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E321" w14:textId="77777777" w:rsidR="003C21C0" w:rsidRPr="00B819BC" w:rsidRDefault="003C21C0" w:rsidP="001C00FC">
      <w:pPr>
        <w:pStyle w:val="a3"/>
        <w:widowControl w:val="0"/>
        <w:spacing w:after="160" w:line="240" w:lineRule="auto"/>
        <w:ind w:firstLine="0"/>
        <w:rPr>
          <w:rFonts w:ascii="GHEA Grapalat" w:hAnsi="GHEA Grapalat"/>
          <w:i w:val="0"/>
          <w:color w:val="FF0000"/>
          <w:sz w:val="24"/>
          <w:szCs w:val="24"/>
        </w:rPr>
      </w:pPr>
    </w:p>
    <w:p w14:paraId="5F7B27B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2AEFF82" w14:textId="77777777" w:rsidR="00642EFE" w:rsidRPr="009044F1" w:rsidRDefault="005A5E67" w:rsidP="005A5E6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20FB7" w:rsidRPr="00835FBF">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r w:rsidR="00B53A1C">
        <w:rPr>
          <w:rStyle w:val="af6"/>
          <w:rFonts w:ascii="GHEA Grapalat" w:hAnsi="GHEA Grapalat"/>
          <w:i w:val="0"/>
          <w:sz w:val="24"/>
          <w:szCs w:val="24"/>
        </w:rPr>
        <w:footnoteReference w:customMarkFollows="1" w:id="1"/>
        <w:t>*</w:t>
      </w:r>
    </w:p>
    <w:p w14:paraId="5E8CCCE8" w14:textId="77777777" w:rsidR="005F4CBC" w:rsidRPr="00AA4B0B" w:rsidRDefault="00B53A1C" w:rsidP="005F4CBC">
      <w:pPr>
        <w:pStyle w:val="HTML"/>
        <w:shd w:val="clear" w:color="auto" w:fill="F8F9FA"/>
        <w:spacing w:line="540" w:lineRule="atLeast"/>
        <w:rPr>
          <w:rFonts w:ascii="GHEA Grapalat" w:hAnsi="GHEA Grapalat" w:cs="Times New Roman"/>
          <w:sz w:val="24"/>
          <w:szCs w:val="24"/>
          <w:lang w:bidi="ru-RU"/>
        </w:rPr>
      </w:pPr>
      <w:r w:rsidRPr="00AA4B0B">
        <w:rPr>
          <w:rFonts w:ascii="GHEA Grapalat" w:hAnsi="GHEA Grapalat" w:cs="Times New Roman"/>
          <w:sz w:val="24"/>
          <w:szCs w:val="24"/>
          <w:lang w:bidi="ru-RU"/>
        </w:rPr>
        <w:t>Настоящий текст объявления утвержден Решением Оценочной</w:t>
      </w:r>
      <w:r w:rsidRPr="00144D76">
        <w:rPr>
          <w:rFonts w:ascii="GHEA Grapalat" w:hAnsi="GHEA Grapalat"/>
        </w:rPr>
        <w:t xml:space="preserve"> </w:t>
      </w:r>
      <w:r w:rsidRPr="00AA4B0B">
        <w:rPr>
          <w:rFonts w:ascii="GHEA Grapalat" w:hAnsi="GHEA Grapalat" w:cs="Times New Roman"/>
          <w:sz w:val="24"/>
          <w:szCs w:val="24"/>
          <w:lang w:bidi="ru-RU"/>
        </w:rPr>
        <w:t xml:space="preserve">Комиссии от  </w:t>
      </w:r>
    </w:p>
    <w:p w14:paraId="5A9DC057" w14:textId="00EC8DCD" w:rsidR="00AA4B0B" w:rsidRPr="007D2ECE" w:rsidRDefault="00B53A1C" w:rsidP="00AA4B0B">
      <w:pPr>
        <w:pStyle w:val="a3"/>
        <w:widowControl w:val="0"/>
        <w:spacing w:after="160" w:line="240" w:lineRule="auto"/>
        <w:ind w:firstLine="0"/>
        <w:jc w:val="center"/>
        <w:rPr>
          <w:rFonts w:ascii="GHEA Grapalat" w:hAnsi="GHEA Grapalat"/>
          <w:i w:val="0"/>
          <w:sz w:val="24"/>
          <w:szCs w:val="24"/>
        </w:rPr>
      </w:pPr>
      <w:r w:rsidRPr="00AA4B0B">
        <w:rPr>
          <w:rFonts w:ascii="GHEA Grapalat" w:hAnsi="GHEA Grapalat"/>
          <w:i w:val="0"/>
          <w:sz w:val="24"/>
          <w:szCs w:val="24"/>
        </w:rPr>
        <w:t xml:space="preserve"> </w:t>
      </w:r>
      <w:r w:rsidR="00AC4C15">
        <w:rPr>
          <w:rFonts w:ascii="GHEA Grapalat" w:hAnsi="GHEA Grapalat"/>
          <w:i w:val="0"/>
          <w:sz w:val="24"/>
          <w:szCs w:val="24"/>
        </w:rPr>
        <w:t>"</w:t>
      </w:r>
      <w:r w:rsidR="00B819BC" w:rsidRPr="001C00FC">
        <w:rPr>
          <w:rFonts w:ascii="GHEA Grapalat" w:hAnsi="GHEA Grapalat"/>
          <w:i w:val="0"/>
          <w:sz w:val="24"/>
          <w:szCs w:val="24"/>
        </w:rPr>
        <w:t>25</w:t>
      </w:r>
      <w:r w:rsidR="00AA4B0B" w:rsidRPr="00AA4B0B">
        <w:rPr>
          <w:rFonts w:ascii="GHEA Grapalat" w:hAnsi="GHEA Grapalat"/>
          <w:i w:val="0"/>
          <w:sz w:val="24"/>
          <w:szCs w:val="24"/>
        </w:rPr>
        <w:t xml:space="preserve">" </w:t>
      </w:r>
      <w:r w:rsidR="00A71A73" w:rsidRPr="00A71A73">
        <w:rPr>
          <w:rFonts w:ascii="GHEA Grapalat" w:hAnsi="GHEA Grapalat"/>
          <w:i w:val="0"/>
          <w:sz w:val="24"/>
          <w:szCs w:val="24"/>
        </w:rPr>
        <w:t>июня</w:t>
      </w:r>
      <w:r w:rsidR="00AA4B0B">
        <w:rPr>
          <w:rFonts w:ascii="GHEA Grapalat" w:hAnsi="GHEA Grapalat"/>
          <w:i w:val="0"/>
          <w:sz w:val="24"/>
          <w:szCs w:val="24"/>
        </w:rPr>
        <w:t>" 202</w:t>
      </w:r>
      <w:r w:rsidR="00935CB9">
        <w:rPr>
          <w:rFonts w:ascii="GHEA Grapalat" w:hAnsi="GHEA Grapalat"/>
          <w:i w:val="0"/>
          <w:sz w:val="24"/>
          <w:szCs w:val="24"/>
        </w:rPr>
        <w:t>5</w:t>
      </w:r>
      <w:r w:rsidR="00AA4B0B" w:rsidRPr="007D2ECE">
        <w:rPr>
          <w:rFonts w:ascii="GHEA Grapalat" w:hAnsi="GHEA Grapalat"/>
          <w:i w:val="0"/>
          <w:sz w:val="24"/>
          <w:szCs w:val="24"/>
        </w:rPr>
        <w:t xml:space="preserve"> года №"1" </w:t>
      </w:r>
    </w:p>
    <w:p w14:paraId="70E89E32" w14:textId="65A1917B" w:rsidR="00B53A1C" w:rsidRPr="00835FBF" w:rsidRDefault="00B53A1C" w:rsidP="00B53A1C">
      <w:pPr>
        <w:widowControl w:val="0"/>
        <w:spacing w:after="160"/>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144D76">
        <w:rPr>
          <w:rFonts w:ascii="GHEA Grapalat" w:hAnsi="GHEA Grapalat"/>
          <w:lang w:val="en-US"/>
        </w:rPr>
        <w:t>ABH</w:t>
      </w:r>
      <w:r w:rsidRPr="00F64392">
        <w:rPr>
          <w:rFonts w:ascii="GHEA Grapalat" w:hAnsi="GHEA Grapalat"/>
        </w:rPr>
        <w:t>-</w:t>
      </w:r>
      <w:r w:rsidRPr="009044F1">
        <w:rPr>
          <w:rFonts w:ascii="GHEA Grapalat" w:hAnsi="GHEA Grapalat"/>
        </w:rPr>
        <w:t>BM</w:t>
      </w:r>
      <w:r>
        <w:rPr>
          <w:rFonts w:ascii="GHEA Grapalat" w:hAnsi="GHEA Grapalat"/>
        </w:rPr>
        <w:t>KhTsDzB</w:t>
      </w:r>
      <w:r w:rsidRPr="00F64392">
        <w:rPr>
          <w:rFonts w:ascii="GHEA Grapalat" w:hAnsi="GHEA Grapalat"/>
        </w:rPr>
        <w:t>-</w:t>
      </w:r>
      <w:r w:rsidR="00B819BC">
        <w:rPr>
          <w:rFonts w:ascii="GHEA Grapalat" w:hAnsi="GHEA Grapalat"/>
        </w:rPr>
        <w:t>25/87</w:t>
      </w:r>
    </w:p>
    <w:p w14:paraId="2709E724"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41F51709" w14:textId="4DB9ECB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Заказчик мэрия г. Абовян находящийся по адресу г,</w:t>
      </w:r>
      <w:r w:rsidR="00B501C3" w:rsidRPr="00B501C3">
        <w:rPr>
          <w:rFonts w:ascii="GHEA Grapalat" w:eastAsiaTheme="minorEastAsia" w:hAnsi="GHEA Grapalat" w:cstheme="minorBidi"/>
          <w:i w:val="0"/>
          <w:sz w:val="22"/>
          <w:szCs w:val="22"/>
          <w:lang w:eastAsia="en-US" w:bidi="ar-SA"/>
        </w:rPr>
        <w:t xml:space="preserve"> </w:t>
      </w:r>
      <w:r w:rsidRPr="00653B7E">
        <w:rPr>
          <w:rFonts w:ascii="GHEA Grapalat" w:eastAsiaTheme="minorEastAsia" w:hAnsi="GHEA Grapalat" w:cstheme="minorBidi"/>
          <w:i w:val="0"/>
          <w:sz w:val="22"/>
          <w:szCs w:val="22"/>
          <w:lang w:eastAsia="en-US" w:bidi="ar-SA"/>
        </w:rPr>
        <w:t>Або</w:t>
      </w:r>
      <w:r w:rsidR="008451D9">
        <w:rPr>
          <w:rFonts w:ascii="GHEA Grapalat" w:eastAsiaTheme="minorEastAsia" w:hAnsi="GHEA Grapalat" w:cstheme="minorBidi"/>
          <w:i w:val="0"/>
          <w:sz w:val="22"/>
          <w:szCs w:val="22"/>
          <w:lang w:eastAsia="en-US" w:bidi="ar-SA"/>
        </w:rPr>
        <w:t xml:space="preserve">вян,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D56371">
        <w:rPr>
          <w:rFonts w:ascii="GHEA Grapalat" w:eastAsiaTheme="minorEastAsia" w:hAnsi="GHEA Grapalat" w:cstheme="minorBidi"/>
          <w:i w:val="0"/>
          <w:sz w:val="22"/>
          <w:szCs w:val="22"/>
          <w:lang w:eastAsia="en-US" w:bidi="ar-SA"/>
        </w:rPr>
        <w:t>б</w:t>
      </w:r>
      <w:r w:rsidR="008451D9" w:rsidRPr="00DF41B6">
        <w:rPr>
          <w:rFonts w:ascii="GHEA Grapalat" w:eastAsiaTheme="minorEastAsia" w:hAnsi="GHEA Grapalat" w:cstheme="minorBidi"/>
          <w:i w:val="0"/>
          <w:sz w:val="22"/>
          <w:szCs w:val="22"/>
          <w:lang w:eastAsia="en-US" w:bidi="ar-SA"/>
        </w:rPr>
        <w:t xml:space="preserve"> </w:t>
      </w:r>
      <w:r w:rsidRPr="00DF41B6">
        <w:rPr>
          <w:rFonts w:ascii="GHEA Grapalat" w:eastAsiaTheme="minorEastAsia" w:hAnsi="GHEA Grapalat" w:cstheme="minorBidi"/>
          <w:i w:val="0"/>
          <w:sz w:val="22"/>
          <w:szCs w:val="22"/>
          <w:lang w:eastAsia="en-US" w:bidi="ar-SA"/>
        </w:rPr>
        <w:t xml:space="preserve">открытом конкурсе,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72818EA1" w14:textId="3A43D8D5" w:rsidR="00782D60" w:rsidRPr="00DF41B6" w:rsidRDefault="00A20B69" w:rsidP="007F469D">
      <w:pPr>
        <w:pStyle w:val="HTML"/>
        <w:shd w:val="clear" w:color="auto" w:fill="F8F9FA"/>
        <w:spacing w:line="276" w:lineRule="auto"/>
        <w:jc w:val="both"/>
        <w:rPr>
          <w:rFonts w:ascii="GHEA Grapalat" w:eastAsiaTheme="minorEastAsia" w:hAnsi="GHEA Grapalat" w:cstheme="minorBidi"/>
          <w:sz w:val="22"/>
          <w:szCs w:val="22"/>
          <w:lang w:eastAsia="en-US"/>
        </w:rPr>
      </w:pPr>
      <w:r w:rsidRPr="00DF41B6">
        <w:rPr>
          <w:rFonts w:ascii="GHEA Grapalat" w:eastAsiaTheme="minorEastAsia" w:hAnsi="GHEA Grapalat" w:cstheme="minorBidi"/>
          <w:sz w:val="22"/>
          <w:szCs w:val="22"/>
          <w:lang w:eastAsia="en-US"/>
        </w:rPr>
        <w:t xml:space="preserve">Участнику, отобранному по итогам </w:t>
      </w:r>
      <w:r w:rsidR="0041023E" w:rsidRPr="00DF41B6">
        <w:rPr>
          <w:rFonts w:ascii="GHEA Grapalat" w:eastAsiaTheme="minorEastAsia" w:hAnsi="GHEA Grapalat" w:cstheme="minorBidi"/>
          <w:sz w:val="22"/>
          <w:szCs w:val="22"/>
          <w:lang w:eastAsia="en-US"/>
        </w:rPr>
        <w:t>настоящей процедуры</w:t>
      </w:r>
      <w:r w:rsidRPr="00DF41B6">
        <w:rPr>
          <w:rFonts w:ascii="GHEA Grapalat" w:eastAsiaTheme="minorEastAsia" w:hAnsi="GHEA Grapalat" w:cstheme="minorBidi"/>
          <w:sz w:val="22"/>
          <w:szCs w:val="22"/>
          <w:lang w:eastAsia="en-US"/>
        </w:rPr>
        <w:t>, в</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установленном</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 xml:space="preserve">порядке будет </w:t>
      </w:r>
      <w:r w:rsidR="00D42EAD" w:rsidRPr="00DF41B6">
        <w:rPr>
          <w:rFonts w:ascii="GHEA Grapalat" w:eastAsiaTheme="minorEastAsia" w:hAnsi="GHEA Grapalat" w:cstheme="minorBidi"/>
          <w:sz w:val="22"/>
          <w:szCs w:val="22"/>
          <w:lang w:eastAsia="en-US"/>
        </w:rPr>
        <w:t xml:space="preserve">предложено </w:t>
      </w:r>
      <w:r w:rsidR="00E51157" w:rsidRPr="00E51157">
        <w:rPr>
          <w:rFonts w:ascii="GHEA Grapalat" w:eastAsiaTheme="minorEastAsia" w:hAnsi="GHEA Grapalat" w:cstheme="minorBidi"/>
          <w:sz w:val="22"/>
          <w:szCs w:val="22"/>
          <w:lang w:eastAsia="en-US"/>
        </w:rPr>
        <w:t xml:space="preserve">договор на оказание консультационных услуг по техническому надзору за строительными работами для нужд общины Абовян </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7A48B22A"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51E7F383" w14:textId="7BEDF750"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лицам, не имеющим права на участие в</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4A75C4FA"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2312833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8417B87" w14:textId="5EE2BDCB"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4760B4">
        <w:rPr>
          <w:rFonts w:ascii="GHEA Grapalat" w:hAnsi="GHEA Grapalat"/>
          <w:i w:val="0"/>
          <w:spacing w:val="-6"/>
          <w:sz w:val="24"/>
          <w:szCs w:val="24"/>
          <w:highlight w:val="yellow"/>
        </w:rPr>
        <w:t xml:space="preserve">до </w:t>
      </w:r>
      <w:r w:rsidR="004F6C7A" w:rsidRPr="004760B4">
        <w:rPr>
          <w:rFonts w:ascii="GHEA Grapalat" w:hAnsi="GHEA Grapalat"/>
          <w:i w:val="0"/>
          <w:spacing w:val="-6"/>
          <w:sz w:val="24"/>
          <w:szCs w:val="24"/>
          <w:highlight w:val="yellow"/>
        </w:rPr>
        <w:t>1</w:t>
      </w:r>
      <w:r w:rsidR="00350720" w:rsidRPr="00350720">
        <w:rPr>
          <w:rFonts w:ascii="GHEA Grapalat" w:hAnsi="GHEA Grapalat"/>
          <w:i w:val="0"/>
          <w:spacing w:val="-6"/>
          <w:sz w:val="24"/>
          <w:szCs w:val="24"/>
          <w:highlight w:val="yellow"/>
        </w:rPr>
        <w:t>0</w:t>
      </w:r>
      <w:r w:rsidR="004F6C7A" w:rsidRPr="004760B4">
        <w:rPr>
          <w:rFonts w:ascii="GHEA Grapalat" w:hAnsi="GHEA Grapalat"/>
          <w:i w:val="0"/>
          <w:spacing w:val="-6"/>
          <w:sz w:val="24"/>
          <w:szCs w:val="24"/>
          <w:highlight w:val="yellow"/>
        </w:rPr>
        <w:t>:00 часов 3</w:t>
      </w:r>
      <w:r w:rsidR="004760B4" w:rsidRPr="004760B4">
        <w:rPr>
          <w:rFonts w:ascii="GHEA Grapalat" w:hAnsi="GHEA Grapalat"/>
          <w:i w:val="0"/>
          <w:spacing w:val="-6"/>
          <w:sz w:val="24"/>
          <w:szCs w:val="24"/>
          <w:highlight w:val="yellow"/>
        </w:rPr>
        <w:t>2</w:t>
      </w:r>
      <w:r w:rsidRPr="004760B4">
        <w:rPr>
          <w:rFonts w:ascii="GHEA Grapalat" w:hAnsi="GHEA Grapalat"/>
          <w:i w:val="0"/>
          <w:spacing w:val="-6"/>
          <w:sz w:val="24"/>
          <w:szCs w:val="24"/>
          <w:highlight w:val="yellow"/>
        </w:rPr>
        <w:t>-го</w:t>
      </w:r>
      <w:r w:rsidRPr="00DF41B6">
        <w:rPr>
          <w:rFonts w:ascii="GHEA Grapalat" w:hAnsi="GHEA Grapalat"/>
          <w:i w:val="0"/>
          <w:spacing w:val="-6"/>
          <w:sz w:val="24"/>
          <w:szCs w:val="24"/>
        </w:rPr>
        <w:t xml:space="preserve"> до дня с даты опубликования</w:t>
      </w:r>
      <w:r w:rsidRPr="009044F1">
        <w:rPr>
          <w:rFonts w:ascii="GHEA Grapalat" w:hAnsi="GHEA Grapalat"/>
          <w:i w:val="0"/>
          <w:sz w:val="24"/>
          <w:szCs w:val="24"/>
        </w:rPr>
        <w:t xml:space="preserve"> настоящего объявления.</w:t>
      </w:r>
    </w:p>
    <w:p w14:paraId="232C9EA5"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1CEE70D" w14:textId="38C1A763" w:rsidR="00C8071D" w:rsidRPr="00AE2C7A" w:rsidRDefault="00C8071D" w:rsidP="00C8071D">
      <w:pPr>
        <w:widowControl w:val="0"/>
        <w:ind w:firstLine="567"/>
        <w:jc w:val="both"/>
        <w:rPr>
          <w:rFonts w:ascii="GHEA Grapalat" w:hAnsi="GHEA Grapalat"/>
        </w:rPr>
      </w:pPr>
      <w:r w:rsidRPr="009044F1">
        <w:rPr>
          <w:rFonts w:ascii="GHEA Grapalat" w:hAnsi="GHEA Grapalat"/>
          <w:i/>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в </w:t>
      </w:r>
      <w:r w:rsidR="00193060">
        <w:rPr>
          <w:rFonts w:ascii="GHEA Grapalat" w:hAnsi="GHEA Grapalat"/>
          <w:color w:val="000000" w:themeColor="text1"/>
          <w:highlight w:val="yellow"/>
        </w:rPr>
        <w:t>1</w:t>
      </w:r>
      <w:r w:rsidR="006B4EE5" w:rsidRPr="006B4EE5">
        <w:rPr>
          <w:rFonts w:ascii="GHEA Grapalat" w:hAnsi="GHEA Grapalat"/>
          <w:color w:val="000000" w:themeColor="text1"/>
          <w:highlight w:val="yellow"/>
        </w:rPr>
        <w:t>0</w:t>
      </w:r>
      <w:r w:rsidRPr="00ED1ECB">
        <w:rPr>
          <w:rFonts w:ascii="GHEA Grapalat" w:hAnsi="GHEA Grapalat"/>
          <w:color w:val="000000" w:themeColor="text1"/>
          <w:highlight w:val="yellow"/>
        </w:rPr>
        <w:t>:</w:t>
      </w:r>
      <w:r w:rsidR="006B4EE5" w:rsidRPr="006B4EE5">
        <w:rPr>
          <w:rFonts w:ascii="GHEA Grapalat" w:hAnsi="GHEA Grapalat"/>
          <w:color w:val="000000" w:themeColor="text1"/>
          <w:highlight w:val="yellow"/>
        </w:rPr>
        <w:t>0</w:t>
      </w:r>
      <w:r w:rsidRPr="00ED1ECB">
        <w:rPr>
          <w:rFonts w:ascii="GHEA Grapalat" w:hAnsi="GHEA Grapalat"/>
          <w:color w:val="000000" w:themeColor="text1"/>
          <w:highlight w:val="yellow"/>
        </w:rPr>
        <w:t>0</w:t>
      </w:r>
      <w:r w:rsidRPr="00ED1ECB">
        <w:rPr>
          <w:rFonts w:ascii="GHEA Grapalat" w:hAnsi="GHEA Grapalat"/>
          <w:i/>
          <w:sz w:val="20"/>
          <w:szCs w:val="20"/>
          <w:highlight w:val="yellow"/>
        </w:rPr>
        <w:t xml:space="preserve"> </w:t>
      </w:r>
      <w:r w:rsidR="004F6C7A">
        <w:rPr>
          <w:rFonts w:ascii="GHEA Grapalat" w:hAnsi="GHEA Grapalat"/>
          <w:color w:val="000000" w:themeColor="text1"/>
          <w:highlight w:val="yellow"/>
        </w:rPr>
        <w:t>часов на 3</w:t>
      </w:r>
      <w:r w:rsidR="006B4EE5" w:rsidRPr="006B4EE5">
        <w:rPr>
          <w:rFonts w:ascii="GHEA Grapalat" w:hAnsi="GHEA Grapalat"/>
          <w:color w:val="000000" w:themeColor="text1"/>
          <w:highlight w:val="yellow"/>
        </w:rPr>
        <w:t>2</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Pr>
          <w:rFonts w:ascii="GHEA Grapalat" w:hAnsi="GHEA Grapalat"/>
          <w:color w:val="000000" w:themeColor="text1"/>
          <w:highlight w:val="yellow"/>
        </w:rPr>
        <w:t xml:space="preserve">, </w:t>
      </w:r>
      <w:r w:rsidR="00B819BC" w:rsidRPr="00B819BC">
        <w:rPr>
          <w:rFonts w:ascii="GHEA Grapalat" w:hAnsi="GHEA Grapalat"/>
          <w:color w:val="000000" w:themeColor="text1"/>
          <w:highlight w:val="yellow"/>
        </w:rPr>
        <w:t>2</w:t>
      </w:r>
      <w:r w:rsidR="006B4EE5" w:rsidRPr="006B4EE5">
        <w:rPr>
          <w:rFonts w:ascii="GHEA Grapalat" w:hAnsi="GHEA Grapalat"/>
          <w:color w:val="000000" w:themeColor="text1"/>
          <w:highlight w:val="yellow"/>
        </w:rPr>
        <w:t>8</w:t>
      </w:r>
      <w:r w:rsidR="00034759">
        <w:rPr>
          <w:rFonts w:ascii="GHEA Grapalat" w:hAnsi="GHEA Grapalat"/>
          <w:color w:val="000000" w:themeColor="text1"/>
          <w:highlight w:val="yellow"/>
        </w:rPr>
        <w:t xml:space="preserve"> июл</w:t>
      </w:r>
      <w:r w:rsidR="00F02882">
        <w:rPr>
          <w:rFonts w:ascii="GHEA Grapalat" w:hAnsi="GHEA Grapalat"/>
          <w:color w:val="000000" w:themeColor="text1"/>
          <w:highlight w:val="yellow"/>
        </w:rPr>
        <w:t>я</w:t>
      </w:r>
      <w:r w:rsidRPr="00AE2C7A">
        <w:rPr>
          <w:rFonts w:ascii="GHEA Grapalat" w:hAnsi="GHEA Grapalat"/>
        </w:rPr>
        <w:t>.</w:t>
      </w:r>
    </w:p>
    <w:p w14:paraId="79829FA8"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333EA3E" w14:textId="77777777" w:rsidR="00AA4B0B" w:rsidRPr="003A1EBB" w:rsidRDefault="00754697" w:rsidP="00AA4B0B">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AA4B0B">
        <w:rPr>
          <w:rFonts w:ascii="GHEA Grapalat" w:hAnsi="GHEA Grapalat"/>
          <w:i w:val="0"/>
          <w:sz w:val="24"/>
          <w:szCs w:val="24"/>
        </w:rPr>
        <w:t>Татевик</w:t>
      </w:r>
      <w:proofErr w:type="spellEnd"/>
      <w:r w:rsidR="00AA4B0B">
        <w:rPr>
          <w:rFonts w:ascii="GHEA Grapalat" w:hAnsi="GHEA Grapalat"/>
          <w:i w:val="0"/>
          <w:sz w:val="24"/>
          <w:szCs w:val="24"/>
        </w:rPr>
        <w:t xml:space="preserve"> </w:t>
      </w:r>
      <w:proofErr w:type="spellStart"/>
      <w:r w:rsidR="00AA4B0B">
        <w:rPr>
          <w:rFonts w:ascii="GHEA Grapalat" w:hAnsi="GHEA Grapalat"/>
          <w:i w:val="0"/>
          <w:sz w:val="24"/>
          <w:szCs w:val="24"/>
        </w:rPr>
        <w:t>Зограбян</w:t>
      </w:r>
      <w:proofErr w:type="spellEnd"/>
    </w:p>
    <w:p w14:paraId="19AE20D2" w14:textId="77777777" w:rsidR="00AA4B0B" w:rsidRDefault="00AA4B0B" w:rsidP="00AA4B0B">
      <w:pPr>
        <w:pStyle w:val="a3"/>
        <w:widowControl w:val="0"/>
        <w:spacing w:after="160" w:line="240" w:lineRule="auto"/>
        <w:ind w:left="1701" w:firstLine="0"/>
        <w:rPr>
          <w:rFonts w:ascii="GHEA Grapalat" w:hAnsi="GHEA Grapalat"/>
          <w:i w:val="0"/>
          <w:sz w:val="24"/>
          <w:szCs w:val="24"/>
        </w:rPr>
      </w:pPr>
    </w:p>
    <w:p w14:paraId="482DD907" w14:textId="77777777" w:rsidR="00AA4B0B" w:rsidRPr="009044F1" w:rsidRDefault="00AA4B0B" w:rsidP="00AA4B0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12F39">
        <w:rPr>
          <w:rFonts w:ascii="GHEA Grapalat" w:hAnsi="GHEA Grapalat"/>
          <w:i w:val="0"/>
          <w:sz w:val="24"/>
          <w:szCs w:val="24"/>
        </w:rPr>
        <w:t>060-536-402</w:t>
      </w:r>
    </w:p>
    <w:p w14:paraId="21EBB8FD" w14:textId="77777777" w:rsidR="00AA4B0B" w:rsidRPr="00A5076B" w:rsidRDefault="00AA4B0B" w:rsidP="00AA4B0B">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14:paraId="6B247469" w14:textId="77777777"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7092CA51"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4A686E1A" w14:textId="77777777" w:rsidR="00096865" w:rsidRPr="009044F1" w:rsidRDefault="00096865" w:rsidP="00B46D58">
      <w:pPr>
        <w:pStyle w:val="aa"/>
        <w:widowControl w:val="0"/>
        <w:spacing w:after="160"/>
        <w:ind w:right="-7" w:firstLine="567"/>
        <w:jc w:val="center"/>
        <w:rPr>
          <w:rFonts w:ascii="GHEA Grapalat" w:hAnsi="GHEA Grapalat"/>
        </w:rPr>
      </w:pPr>
    </w:p>
    <w:p w14:paraId="2354ABD8" w14:textId="77777777" w:rsidR="00096865" w:rsidRPr="003A1EBB" w:rsidRDefault="00096865" w:rsidP="00B46D58">
      <w:pPr>
        <w:pStyle w:val="aa"/>
        <w:widowControl w:val="0"/>
        <w:spacing w:after="160"/>
        <w:ind w:right="-7" w:firstLine="567"/>
        <w:jc w:val="center"/>
        <w:rPr>
          <w:rFonts w:ascii="GHEA Grapalat" w:hAnsi="GHEA Grapalat"/>
        </w:rPr>
      </w:pPr>
    </w:p>
    <w:p w14:paraId="0251537E"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04FCA9F8" w14:textId="77777777" w:rsidR="00420730" w:rsidRPr="003A1EBB" w:rsidRDefault="00420730" w:rsidP="00420730">
      <w:pPr>
        <w:pStyle w:val="aa"/>
        <w:widowControl w:val="0"/>
        <w:spacing w:after="160"/>
        <w:ind w:right="-7" w:firstLine="567"/>
        <w:jc w:val="center"/>
        <w:rPr>
          <w:rFonts w:ascii="GHEA Grapalat" w:hAnsi="GHEA Grapalat"/>
        </w:rPr>
      </w:pPr>
    </w:p>
    <w:p w14:paraId="6C11547A" w14:textId="77777777" w:rsidR="00420730" w:rsidRPr="003A1EBB" w:rsidRDefault="00420730" w:rsidP="00420730">
      <w:pPr>
        <w:pStyle w:val="aa"/>
        <w:widowControl w:val="0"/>
        <w:spacing w:after="160"/>
        <w:ind w:right="-7" w:firstLine="567"/>
        <w:jc w:val="center"/>
        <w:rPr>
          <w:rFonts w:ascii="GHEA Grapalat" w:hAnsi="GHEA Grapalat"/>
        </w:rPr>
      </w:pPr>
    </w:p>
    <w:p w14:paraId="6FE2C4CB" w14:textId="77777777" w:rsidR="00420730" w:rsidRPr="003A1EBB" w:rsidRDefault="00420730" w:rsidP="00420730">
      <w:pPr>
        <w:pStyle w:val="aa"/>
        <w:widowControl w:val="0"/>
        <w:spacing w:after="160"/>
        <w:ind w:right="-7" w:firstLine="567"/>
        <w:jc w:val="center"/>
        <w:rPr>
          <w:rFonts w:ascii="GHEA Grapalat" w:hAnsi="GHEA Grapalat"/>
        </w:rPr>
      </w:pPr>
    </w:p>
    <w:p w14:paraId="69A493CF"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C753F9" w14:textId="77777777" w:rsidR="00420730" w:rsidRPr="009044F1" w:rsidRDefault="00420730" w:rsidP="00420730">
      <w:pPr>
        <w:pStyle w:val="aa"/>
        <w:widowControl w:val="0"/>
        <w:spacing w:after="160"/>
        <w:ind w:right="-7" w:firstLine="567"/>
        <w:jc w:val="center"/>
        <w:rPr>
          <w:rFonts w:ascii="GHEA Grapalat" w:hAnsi="GHEA Grapalat" w:cs="Sylfaen"/>
        </w:rPr>
      </w:pPr>
    </w:p>
    <w:p w14:paraId="1EED6741"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2D79AF83" w14:textId="75330709" w:rsidR="001A7369" w:rsidRPr="00B249FD" w:rsidRDefault="00420730" w:rsidP="00B249FD">
      <w:pPr>
        <w:pStyle w:val="HTML"/>
        <w:shd w:val="clear" w:color="auto" w:fill="F8F9FA"/>
        <w:spacing w:line="540" w:lineRule="atLeast"/>
        <w:jc w:val="center"/>
        <w:rPr>
          <w:rFonts w:ascii="GHEA Grapalat" w:hAnsi="GHEA Grapalat"/>
          <w:bCs/>
          <w:color w:val="202124"/>
          <w:sz w:val="24"/>
          <w:szCs w:val="42"/>
        </w:rPr>
      </w:pPr>
      <w:r w:rsidRPr="00B249FD">
        <w:rPr>
          <w:rFonts w:ascii="GHEA Grapalat" w:hAnsi="GHEA Grapalat"/>
          <w:bCs/>
          <w:color w:val="202124"/>
          <w:sz w:val="24"/>
          <w:szCs w:val="42"/>
        </w:rPr>
        <w:t>ОТКРЫТЫЙ КОНКУРС, ОБЪЯВЛЕННЫЙ С ЦЕЛЬЮ</w:t>
      </w:r>
      <w:r w:rsidR="008B6E1C" w:rsidRPr="00B249FD">
        <w:rPr>
          <w:rFonts w:ascii="GHEA Grapalat" w:hAnsi="GHEA Grapalat"/>
          <w:bCs/>
          <w:color w:val="202124"/>
          <w:sz w:val="24"/>
          <w:szCs w:val="42"/>
        </w:rPr>
        <w:t xml:space="preserve"> ПРИОБРЕТЕНИЕ </w:t>
      </w:r>
      <w:r w:rsidR="00B249FD" w:rsidRPr="00B249FD">
        <w:rPr>
          <w:rFonts w:ascii="GHEA Grapalat" w:hAnsi="GHEA Grapalat"/>
          <w:bCs/>
          <w:color w:val="202124"/>
          <w:sz w:val="24"/>
          <w:szCs w:val="42"/>
        </w:rPr>
        <w:t>КОНСУЛЬТАЦИОННЫХ УСЛУГ ПО ТЕХНИЧЕСКОМУ НАДЗОРУ ЗА СТРОИТЕЛЬНЫМИ РАБОТАМИ ДЛЯ НУЖД ОБЩИНЫ АБОВЯН</w:t>
      </w:r>
    </w:p>
    <w:p w14:paraId="304EFD7F"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615FC0DC"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31769BF4"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2E49A5ED" w14:textId="77777777" w:rsidR="00CE0D95" w:rsidRPr="009044F1" w:rsidRDefault="00CE0D95" w:rsidP="00B46D58">
      <w:pPr>
        <w:pStyle w:val="aa"/>
        <w:widowControl w:val="0"/>
        <w:spacing w:after="160"/>
        <w:ind w:right="-7" w:firstLine="567"/>
        <w:jc w:val="center"/>
        <w:rPr>
          <w:rFonts w:ascii="GHEA Grapalat" w:hAnsi="GHEA Grapalat"/>
        </w:rPr>
      </w:pPr>
    </w:p>
    <w:p w14:paraId="5A6F371C" w14:textId="77777777" w:rsidR="000763E5" w:rsidRDefault="000763E5" w:rsidP="00B46D58">
      <w:pPr>
        <w:rPr>
          <w:rFonts w:ascii="GHEA Grapalat" w:hAnsi="GHEA Grapalat"/>
        </w:rPr>
      </w:pPr>
      <w:r>
        <w:rPr>
          <w:rFonts w:ascii="GHEA Grapalat" w:hAnsi="GHEA Grapalat"/>
        </w:rPr>
        <w:br w:type="page"/>
      </w:r>
    </w:p>
    <w:p w14:paraId="77A207F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E192E1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09A5E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82DA92A" w14:textId="77777777" w:rsidR="0049374F" w:rsidRPr="00D3436F" w:rsidRDefault="0049374F" w:rsidP="00B46D58">
      <w:pPr>
        <w:widowControl w:val="0"/>
        <w:spacing w:after="160"/>
        <w:ind w:firstLine="567"/>
        <w:jc w:val="both"/>
        <w:rPr>
          <w:rFonts w:ascii="GHEA Grapalat" w:hAnsi="GHEA Grapalat"/>
          <w:i/>
          <w:lang w:val="hy-AM"/>
        </w:rPr>
      </w:pPr>
    </w:p>
    <w:p w14:paraId="6ABF96D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30A5CC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F95C0E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F16B88F"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65B320D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FF983F" w14:textId="77777777" w:rsidR="00984BDB" w:rsidRPr="009044F1" w:rsidRDefault="00984BDB" w:rsidP="00B46D58">
      <w:pPr>
        <w:widowControl w:val="0"/>
        <w:spacing w:after="160"/>
        <w:ind w:firstLine="567"/>
        <w:jc w:val="both"/>
        <w:rPr>
          <w:rFonts w:ascii="GHEA Grapalat" w:hAnsi="GHEA Grapalat"/>
          <w:i/>
        </w:rPr>
      </w:pPr>
    </w:p>
    <w:p w14:paraId="1F806EF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D2D0D63" w14:textId="77777777" w:rsidR="00B2659B" w:rsidRDefault="00B2659B" w:rsidP="00B46D58">
      <w:pPr>
        <w:widowControl w:val="0"/>
        <w:spacing w:after="160"/>
        <w:jc w:val="center"/>
        <w:rPr>
          <w:rFonts w:ascii="GHEA Grapalat" w:hAnsi="GHEA Grapalat"/>
          <w:b/>
        </w:rPr>
      </w:pPr>
    </w:p>
    <w:p w14:paraId="64674FC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A6C63B3" w14:textId="77777777" w:rsidR="00160AE4" w:rsidRPr="009044F1" w:rsidRDefault="00160AE4" w:rsidP="00B249FD">
      <w:pPr>
        <w:widowControl w:val="0"/>
        <w:spacing w:after="160"/>
        <w:ind w:firstLine="567"/>
        <w:jc w:val="center"/>
        <w:rPr>
          <w:rFonts w:ascii="GHEA Grapalat" w:hAnsi="GHEA Grapalat"/>
          <w:i/>
        </w:rPr>
      </w:pPr>
    </w:p>
    <w:p w14:paraId="524C93E6" w14:textId="7AB54AF4" w:rsidR="00160AE4" w:rsidRPr="00CE3404" w:rsidRDefault="00615FC9" w:rsidP="00B249FD">
      <w:pPr>
        <w:pStyle w:val="HTML"/>
        <w:shd w:val="clear" w:color="auto" w:fill="F8F9FA"/>
        <w:spacing w:line="276" w:lineRule="auto"/>
        <w:jc w:val="center"/>
        <w:rPr>
          <w:rFonts w:ascii="GHEA Grapalat" w:hAnsi="GHEA Grapalat"/>
          <w:b/>
          <w:color w:val="202124"/>
          <w:sz w:val="22"/>
          <w:szCs w:val="42"/>
        </w:rPr>
      </w:pPr>
      <w:r w:rsidRPr="00B2659B">
        <w:rPr>
          <w:rFonts w:ascii="GHEA Grapalat" w:hAnsi="GHEA Grapalat"/>
          <w:b/>
          <w:color w:val="202124"/>
          <w:sz w:val="24"/>
        </w:rPr>
        <w:t xml:space="preserve">ПРИГЛАШЕНИЕ </w:t>
      </w:r>
      <w:r w:rsidR="00742371">
        <w:rPr>
          <w:rFonts w:ascii="GHEA Grapalat" w:hAnsi="GHEA Grapalat"/>
          <w:b/>
          <w:color w:val="202124"/>
          <w:sz w:val="24"/>
        </w:rPr>
        <w:t>НА</w:t>
      </w:r>
      <w:r w:rsidR="008451D9" w:rsidRPr="00B2659B">
        <w:rPr>
          <w:rFonts w:ascii="GHEA Grapalat" w:hAnsi="GHEA Grapalat"/>
          <w:b/>
          <w:color w:val="202124"/>
          <w:sz w:val="24"/>
        </w:rPr>
        <w:t xml:space="preserve"> </w:t>
      </w:r>
      <w:r w:rsidR="001A7369" w:rsidRPr="00B2659B">
        <w:rPr>
          <w:rFonts w:ascii="GHEA Grapalat" w:hAnsi="GHEA Grapalat"/>
          <w:b/>
          <w:color w:val="202124"/>
          <w:sz w:val="24"/>
        </w:rPr>
        <w:t xml:space="preserve">ОТКРЫТЫЙ КОНКУРС, ОБЪЯВЛЕННЫЙ С ЦЕЛЬЮ </w:t>
      </w:r>
      <w:r w:rsidR="00B2659B" w:rsidRPr="008B6E1C">
        <w:rPr>
          <w:rFonts w:ascii="GHEA Grapalat" w:hAnsi="GHEA Grapalat"/>
          <w:b/>
          <w:color w:val="202124"/>
          <w:sz w:val="24"/>
        </w:rPr>
        <w:t xml:space="preserve">ПРИОБРЕТЕНИЕ </w:t>
      </w:r>
      <w:r w:rsidR="00B249FD" w:rsidRPr="00B249FD">
        <w:rPr>
          <w:rFonts w:ascii="GHEA Grapalat" w:hAnsi="GHEA Grapalat"/>
          <w:b/>
          <w:color w:val="202124"/>
          <w:sz w:val="24"/>
        </w:rPr>
        <w:t>КОНСУЛЬТАЦИОННЫЕ УСЛУГИ ПО ТЕХНИЧЕСКОМУ НАДЗОРУ ЗА СТРОИТЕЛЬНЫМИ РАБОТАМИ ДЛЯ НУЖД ОБЩИНЫ АБОВЯН</w:t>
      </w:r>
    </w:p>
    <w:p w14:paraId="5ED2C3A2" w14:textId="77777777" w:rsidR="00C67E80" w:rsidRPr="009044F1" w:rsidRDefault="00C67E80" w:rsidP="00B46D58">
      <w:pPr>
        <w:widowControl w:val="0"/>
        <w:spacing w:after="160"/>
        <w:jc w:val="center"/>
        <w:rPr>
          <w:rFonts w:ascii="GHEA Grapalat" w:hAnsi="GHEA Grapalat" w:cs="Sylfaen"/>
          <w:b/>
        </w:rPr>
      </w:pPr>
    </w:p>
    <w:p w14:paraId="56A7F8F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506F0C7" w14:textId="77777777" w:rsidR="002E069D" w:rsidRPr="008842CE" w:rsidRDefault="002E069D" w:rsidP="00B46D58">
      <w:pPr>
        <w:widowControl w:val="0"/>
        <w:spacing w:after="160"/>
        <w:jc w:val="center"/>
        <w:rPr>
          <w:rFonts w:ascii="GHEA Grapalat" w:hAnsi="GHEA Grapalat"/>
        </w:rPr>
      </w:pPr>
    </w:p>
    <w:p w14:paraId="764FBB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BEBAD80" w14:textId="03699104" w:rsidR="00096865" w:rsidRPr="00A71A73"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A71A73" w:rsidRPr="00A71A73">
        <w:rPr>
          <w:rFonts w:ascii="GHEA Grapalat" w:hAnsi="GHEA Grapalat"/>
        </w:rPr>
        <w:t>.</w:t>
      </w:r>
    </w:p>
    <w:p w14:paraId="4B6C0A8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ADD913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11914E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A4453B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A4C4CF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C30EC5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BE73B7E" w14:textId="6F87585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Обеспечения</w:t>
      </w:r>
      <w:r w:rsidR="00174DAB" w:rsidRPr="004D6537">
        <w:rPr>
          <w:rFonts w:ascii="GHEA Grapalat" w:hAnsi="GHEA Grapalat"/>
          <w:color w:val="92D050"/>
        </w:rPr>
        <w:t xml:space="preserve"> </w:t>
      </w:r>
      <w:r w:rsidR="00543BAE">
        <w:rPr>
          <w:rFonts w:ascii="GHEA Grapalat" w:hAnsi="GHEA Grapalat"/>
        </w:rPr>
        <w:t>договора</w:t>
      </w:r>
      <w:r w:rsidRPr="009044F1">
        <w:rPr>
          <w:rFonts w:ascii="GHEA Grapalat" w:hAnsi="GHEA Grapalat"/>
        </w:rPr>
        <w:t xml:space="preserve"> </w:t>
      </w:r>
    </w:p>
    <w:p w14:paraId="30E216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C8A1D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907A57" w14:textId="77777777" w:rsidR="00520F57" w:rsidRDefault="00520F57" w:rsidP="00B46D58">
      <w:pPr>
        <w:widowControl w:val="0"/>
        <w:spacing w:after="160"/>
        <w:jc w:val="center"/>
        <w:rPr>
          <w:rFonts w:ascii="GHEA Grapalat" w:hAnsi="GHEA Grapalat"/>
          <w:b/>
        </w:rPr>
      </w:pPr>
    </w:p>
    <w:p w14:paraId="06B212AE" w14:textId="77777777" w:rsidR="00520F57" w:rsidRDefault="00520F57" w:rsidP="00B46D58">
      <w:pPr>
        <w:widowControl w:val="0"/>
        <w:spacing w:after="160"/>
        <w:jc w:val="center"/>
        <w:rPr>
          <w:rFonts w:ascii="GHEA Grapalat" w:hAnsi="GHEA Grapalat"/>
          <w:b/>
        </w:rPr>
      </w:pPr>
    </w:p>
    <w:p w14:paraId="78836417" w14:textId="77777777" w:rsidR="00B2659B" w:rsidRDefault="00B2659B" w:rsidP="00B46D58">
      <w:pPr>
        <w:widowControl w:val="0"/>
        <w:spacing w:after="160"/>
        <w:jc w:val="center"/>
        <w:rPr>
          <w:rFonts w:ascii="GHEA Grapalat" w:hAnsi="GHEA Grapalat"/>
          <w:b/>
        </w:rPr>
      </w:pPr>
    </w:p>
    <w:p w14:paraId="63A3C01D" w14:textId="77777777" w:rsidR="00B2659B" w:rsidRDefault="00B2659B" w:rsidP="00B46D58">
      <w:pPr>
        <w:widowControl w:val="0"/>
        <w:spacing w:after="160"/>
        <w:jc w:val="center"/>
        <w:rPr>
          <w:rFonts w:ascii="GHEA Grapalat" w:hAnsi="GHEA Grapalat"/>
          <w:b/>
        </w:rPr>
      </w:pPr>
    </w:p>
    <w:p w14:paraId="1C0DF8D2" w14:textId="77777777" w:rsidR="00B2659B" w:rsidRDefault="00B2659B" w:rsidP="00B46D58">
      <w:pPr>
        <w:widowControl w:val="0"/>
        <w:spacing w:after="160"/>
        <w:jc w:val="center"/>
        <w:rPr>
          <w:rFonts w:ascii="GHEA Grapalat" w:hAnsi="GHEA Grapalat"/>
          <w:b/>
        </w:rPr>
      </w:pPr>
    </w:p>
    <w:p w14:paraId="5F0F536C" w14:textId="77777777" w:rsidR="00B2659B" w:rsidRDefault="00B2659B" w:rsidP="00B46D58">
      <w:pPr>
        <w:widowControl w:val="0"/>
        <w:spacing w:after="160"/>
        <w:jc w:val="center"/>
        <w:rPr>
          <w:rFonts w:ascii="GHEA Grapalat" w:hAnsi="GHEA Grapalat"/>
          <w:b/>
        </w:rPr>
      </w:pPr>
    </w:p>
    <w:p w14:paraId="6A004CD8" w14:textId="77777777" w:rsidR="00B2659B" w:rsidRDefault="00B2659B" w:rsidP="00B46D58">
      <w:pPr>
        <w:widowControl w:val="0"/>
        <w:spacing w:after="160"/>
        <w:jc w:val="center"/>
        <w:rPr>
          <w:rFonts w:ascii="GHEA Grapalat" w:hAnsi="GHEA Grapalat"/>
          <w:b/>
        </w:rPr>
      </w:pPr>
    </w:p>
    <w:p w14:paraId="2890E8E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A4428CE" w14:textId="77777777" w:rsidR="008842CE" w:rsidRPr="00374F4A" w:rsidRDefault="008842CE" w:rsidP="00B46D58">
      <w:pPr>
        <w:widowControl w:val="0"/>
        <w:spacing w:after="160"/>
        <w:jc w:val="center"/>
        <w:rPr>
          <w:rFonts w:ascii="GHEA Grapalat" w:hAnsi="GHEA Grapalat"/>
          <w:b/>
        </w:rPr>
      </w:pPr>
    </w:p>
    <w:p w14:paraId="03DE51D6"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Pr="009044F1">
        <w:rPr>
          <w:rFonts w:ascii="GHEA Grapalat" w:hAnsi="GHEA Grapalat"/>
          <w:b/>
        </w:rPr>
        <w:t>ОТКРЫТЫЙ КОНКУРС</w:t>
      </w:r>
    </w:p>
    <w:p w14:paraId="02F640E8" w14:textId="77777777" w:rsidR="00520F57" w:rsidRPr="008842CE" w:rsidRDefault="00520F57" w:rsidP="00B46D58">
      <w:pPr>
        <w:widowControl w:val="0"/>
        <w:spacing w:after="160"/>
        <w:jc w:val="center"/>
        <w:rPr>
          <w:rFonts w:ascii="GHEA Grapalat" w:hAnsi="GHEA Grapalat"/>
          <w:b/>
        </w:rPr>
      </w:pPr>
    </w:p>
    <w:p w14:paraId="3C24C6A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9E6656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CD757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31F3309" w14:textId="5D86024E"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8A29BA">
        <w:rPr>
          <w:rFonts w:ascii="GHEA Grapalat" w:hAnsi="GHEA Grapalat"/>
        </w:rPr>
        <w:t>о</w:t>
      </w:r>
      <w:r w:rsidR="008A29BA" w:rsidRPr="006D2DF7">
        <w:rPr>
          <w:rFonts w:ascii="GHEA Grapalat" w:hAnsi="GHEA Grapalat"/>
          <w:spacing w:val="-6"/>
        </w:rPr>
        <w:t xml:space="preserve">ткрытом конкурсе, проводимом под кодом </w:t>
      </w:r>
      <w:r w:rsidR="00426C75" w:rsidRPr="00144D76">
        <w:rPr>
          <w:rFonts w:ascii="GHEA Grapalat" w:hAnsi="GHEA Grapalat"/>
          <w:lang w:val="en-US"/>
        </w:rPr>
        <w:t>ABH</w:t>
      </w:r>
      <w:r w:rsidR="00426C75" w:rsidRPr="00F64392">
        <w:rPr>
          <w:rFonts w:ascii="GHEA Grapalat" w:hAnsi="GHEA Grapalat"/>
        </w:rPr>
        <w:t>-</w:t>
      </w:r>
      <w:r w:rsidR="00426C75" w:rsidRPr="009044F1">
        <w:rPr>
          <w:rFonts w:ascii="GHEA Grapalat" w:hAnsi="GHEA Grapalat"/>
        </w:rPr>
        <w:t>BM</w:t>
      </w:r>
      <w:r w:rsidR="00426C75">
        <w:rPr>
          <w:rFonts w:ascii="GHEA Grapalat" w:hAnsi="GHEA Grapalat"/>
        </w:rPr>
        <w:t>KhTsDzB</w:t>
      </w:r>
      <w:r w:rsidR="00426C75" w:rsidRPr="00F64392">
        <w:rPr>
          <w:rFonts w:ascii="GHEA Grapalat" w:hAnsi="GHEA Grapalat"/>
        </w:rPr>
        <w:t>-</w:t>
      </w:r>
      <w:r w:rsidR="00B819BC">
        <w:rPr>
          <w:rFonts w:ascii="GHEA Grapalat" w:hAnsi="GHEA Grapalat"/>
        </w:rPr>
        <w:t>25/87</w:t>
      </w:r>
      <w:r w:rsidR="008A29BA" w:rsidRPr="0086376B">
        <w:rPr>
          <w:rFonts w:ascii="GHEA Grapalat" w:hAnsi="GHEA Grapalat"/>
          <w:spacing w:val="-6"/>
        </w:rPr>
        <w:t xml:space="preserve"> (далее — процедура).</w:t>
      </w:r>
    </w:p>
    <w:p w14:paraId="6EF5C8F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2ABC3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843F3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79C6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B9169F" w14:textId="77777777" w:rsidR="00E46E80" w:rsidRPr="00E46E80" w:rsidRDefault="00871949" w:rsidP="00E46E80">
      <w:pPr>
        <w:pStyle w:val="a3"/>
        <w:spacing w:line="240" w:lineRule="auto"/>
        <w:ind w:firstLine="0"/>
        <w:rPr>
          <w:rFonts w:ascii="GHEA Grapalat" w:hAnsi="GHEA Grapalat"/>
          <w:i w:val="0"/>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E46E80" w:rsidRPr="00E46E80">
        <w:rPr>
          <w:rFonts w:ascii="GHEA Grapalat" w:hAnsi="GHEA Grapalat"/>
          <w:i w:val="0"/>
          <w:sz w:val="24"/>
          <w:szCs w:val="24"/>
        </w:rPr>
        <w:t>" tatevik86@inbox.ru "</w:t>
      </w:r>
    </w:p>
    <w:p w14:paraId="25A59067" w14:textId="77777777" w:rsidR="00D44753" w:rsidRDefault="00F5653D" w:rsidP="00871949">
      <w:pPr>
        <w:widowControl w:val="0"/>
        <w:spacing w:after="16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p>
    <w:p w14:paraId="5BA19390" w14:textId="77777777" w:rsidR="00096865" w:rsidRPr="009044F1" w:rsidRDefault="00F5653D" w:rsidP="00D44753">
      <w:pPr>
        <w:widowControl w:val="0"/>
        <w:spacing w:after="160"/>
        <w:jc w:val="center"/>
        <w:rPr>
          <w:rFonts w:ascii="GHEA Grapalat" w:hAnsi="GHEA Grapalat"/>
        </w:rPr>
      </w:pPr>
      <w:r w:rsidRPr="009044F1">
        <w:rPr>
          <w:rFonts w:ascii="GHEA Grapalat" w:hAnsi="GHEA Grapalat"/>
        </w:rPr>
        <w:t>ЧАСТЬ I</w:t>
      </w:r>
    </w:p>
    <w:p w14:paraId="60A6D47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B322C00" w14:textId="1FB6D0F5" w:rsidR="00137478" w:rsidRPr="004E590C" w:rsidRDefault="00F63BBB" w:rsidP="004E590C">
      <w:pPr>
        <w:pStyle w:val="HTML"/>
        <w:shd w:val="clear" w:color="auto" w:fill="F8F9FA"/>
        <w:spacing w:line="276" w:lineRule="auto"/>
        <w:jc w:val="both"/>
        <w:rPr>
          <w:rFonts w:ascii="GHEA Grapalat" w:hAnsi="GHEA Grapalat"/>
          <w:sz w:val="24"/>
          <w:szCs w:val="24"/>
        </w:rPr>
      </w:pPr>
      <w:r w:rsidRPr="00090699">
        <w:rPr>
          <w:rFonts w:ascii="GHEA Grapalat" w:hAnsi="GHEA Grapalat"/>
          <w:sz w:val="24"/>
          <w:szCs w:val="24"/>
        </w:rPr>
        <w:tab/>
      </w:r>
      <w:r w:rsidR="00137478" w:rsidRPr="009044F1">
        <w:rPr>
          <w:rFonts w:ascii="GHEA Grapalat" w:hAnsi="GHEA Grapalat"/>
          <w:sz w:val="24"/>
          <w:szCs w:val="24"/>
        </w:rPr>
        <w:t xml:space="preserve">Предметом закупки является </w:t>
      </w:r>
      <w:r w:rsidR="00D44753" w:rsidRPr="00D44753">
        <w:rPr>
          <w:rFonts w:ascii="GHEA Grapalat" w:hAnsi="GHEA Grapalat"/>
          <w:sz w:val="24"/>
          <w:szCs w:val="24"/>
        </w:rPr>
        <w:t xml:space="preserve">приобретение </w:t>
      </w:r>
      <w:r w:rsidR="00951CCC" w:rsidRPr="00951CCC">
        <w:rPr>
          <w:rFonts w:ascii="GHEA Grapalat" w:hAnsi="GHEA Grapalat"/>
          <w:sz w:val="24"/>
          <w:szCs w:val="24"/>
        </w:rPr>
        <w:t>Консультационные услуги по техническому надзору за строительными работами для нужд общины Абовян</w:t>
      </w:r>
      <w:r w:rsidR="004E590C">
        <w:rPr>
          <w:rFonts w:ascii="GHEA Grapalat" w:hAnsi="GHEA Grapalat"/>
          <w:sz w:val="24"/>
          <w:szCs w:val="24"/>
        </w:rPr>
        <w:t xml:space="preserve"> </w:t>
      </w:r>
      <w:r w:rsidR="00137478" w:rsidRPr="009044F1">
        <w:rPr>
          <w:rFonts w:ascii="GHEA Grapalat" w:hAnsi="GHEA Grapalat"/>
          <w:sz w:val="24"/>
          <w:szCs w:val="24"/>
        </w:rPr>
        <w:t xml:space="preserve">(далее — также </w:t>
      </w:r>
      <w:r w:rsidR="00137478">
        <w:rPr>
          <w:rFonts w:ascii="GHEA Grapalat" w:hAnsi="GHEA Grapalat"/>
          <w:sz w:val="24"/>
          <w:szCs w:val="24"/>
        </w:rPr>
        <w:t>услуга)</w:t>
      </w:r>
      <w:r w:rsidR="008A20C9">
        <w:rPr>
          <w:rFonts w:ascii="GHEA Grapalat" w:hAnsi="GHEA Grapalat"/>
          <w:sz w:val="24"/>
          <w:szCs w:val="24"/>
        </w:rPr>
        <w:t xml:space="preserve"> которо</w:t>
      </w:r>
      <w:r w:rsidR="00137478" w:rsidRPr="009044F1">
        <w:rPr>
          <w:rFonts w:ascii="GHEA Grapalat" w:hAnsi="GHEA Grapalat"/>
          <w:sz w:val="24"/>
          <w:szCs w:val="24"/>
        </w:rPr>
        <w:t>е сгрупп</w:t>
      </w:r>
      <w:r w:rsidR="008A20C9">
        <w:rPr>
          <w:rFonts w:ascii="GHEA Grapalat" w:hAnsi="GHEA Grapalat"/>
          <w:sz w:val="24"/>
          <w:szCs w:val="24"/>
        </w:rPr>
        <w:t xml:space="preserve">ировано в </w:t>
      </w:r>
      <w:r w:rsidR="00130E57">
        <w:rPr>
          <w:rFonts w:ascii="GHEA Grapalat" w:hAnsi="GHEA Grapalat"/>
          <w:sz w:val="24"/>
          <w:szCs w:val="24"/>
        </w:rPr>
        <w:t>"1</w:t>
      </w:r>
      <w:r w:rsidR="0039687A" w:rsidRPr="009044F1">
        <w:rPr>
          <w:rFonts w:ascii="GHEA Grapalat" w:hAnsi="GHEA Grapalat"/>
          <w:sz w:val="24"/>
          <w:szCs w:val="24"/>
        </w:rPr>
        <w:t>"</w:t>
      </w:r>
      <w:r w:rsidR="0039687A" w:rsidRPr="0039687A">
        <w:rPr>
          <w:rFonts w:ascii="GHEA Grapalat" w:hAnsi="GHEA Grapalat"/>
          <w:sz w:val="24"/>
          <w:szCs w:val="24"/>
        </w:rPr>
        <w:t xml:space="preserve"> </w:t>
      </w:r>
      <w:r w:rsidR="008A20C9">
        <w:rPr>
          <w:rFonts w:ascii="GHEA Grapalat" w:hAnsi="GHEA Grapalat"/>
          <w:sz w:val="24"/>
          <w:szCs w:val="24"/>
        </w:rPr>
        <w:t>лот</w:t>
      </w:r>
      <w:r w:rsidR="00137478" w:rsidRPr="009044F1">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36"/>
      </w:tblGrid>
      <w:tr w:rsidR="001A6383" w:rsidRPr="009044F1" w14:paraId="1841941B" w14:textId="77777777" w:rsidTr="004E590C">
        <w:trPr>
          <w:trHeight w:val="736"/>
          <w:jc w:val="center"/>
        </w:trPr>
        <w:tc>
          <w:tcPr>
            <w:tcW w:w="2917" w:type="dxa"/>
            <w:gridSpan w:val="2"/>
            <w:vAlign w:val="center"/>
          </w:tcPr>
          <w:p w14:paraId="4ECEFA7A"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756C0B89"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6836" w:type="dxa"/>
            <w:vMerge w:val="restart"/>
            <w:vAlign w:val="center"/>
          </w:tcPr>
          <w:p w14:paraId="4D037237"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6D980F2D" w14:textId="77777777" w:rsidTr="004E590C">
        <w:trPr>
          <w:jc w:val="center"/>
          <w:ins w:id="0" w:author="Vardan" w:date="2022-05-29T21:53:00Z"/>
        </w:trPr>
        <w:tc>
          <w:tcPr>
            <w:tcW w:w="1035" w:type="dxa"/>
            <w:vAlign w:val="center"/>
          </w:tcPr>
          <w:p w14:paraId="26DB8768"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882" w:type="dxa"/>
            <w:vAlign w:val="center"/>
          </w:tcPr>
          <w:p w14:paraId="4EE67214"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6836" w:type="dxa"/>
            <w:vMerge/>
            <w:vAlign w:val="center"/>
          </w:tcPr>
          <w:p w14:paraId="79B3462C"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951CCC" w:rsidRPr="00496296" w14:paraId="2EE93A21" w14:textId="77777777" w:rsidTr="004E590C">
        <w:trPr>
          <w:jc w:val="center"/>
        </w:trPr>
        <w:tc>
          <w:tcPr>
            <w:tcW w:w="1035" w:type="dxa"/>
            <w:vAlign w:val="center"/>
          </w:tcPr>
          <w:p w14:paraId="7D8B21A9" w14:textId="77777777" w:rsidR="00951CCC" w:rsidRPr="006B7816" w:rsidRDefault="00951CCC" w:rsidP="00951CCC">
            <w:pPr>
              <w:pStyle w:val="23"/>
              <w:widowControl w:val="0"/>
              <w:spacing w:after="120" w:line="240" w:lineRule="auto"/>
              <w:ind w:firstLine="0"/>
              <w:jc w:val="center"/>
              <w:rPr>
                <w:rFonts w:ascii="GHEA Grapalat" w:hAnsi="GHEA Grapalat"/>
                <w:i/>
                <w:lang w:val="hy-AM"/>
              </w:rPr>
            </w:pPr>
            <w:r w:rsidRPr="006B7816">
              <w:rPr>
                <w:rFonts w:ascii="GHEA Grapalat" w:hAnsi="GHEA Grapalat"/>
                <w:i/>
                <w:lang w:val="hy-AM"/>
              </w:rPr>
              <w:t>1</w:t>
            </w:r>
          </w:p>
        </w:tc>
        <w:tc>
          <w:tcPr>
            <w:tcW w:w="1882" w:type="dxa"/>
            <w:vAlign w:val="center"/>
          </w:tcPr>
          <w:p w14:paraId="5D975B63" w14:textId="702F2BB6" w:rsidR="00951CCC" w:rsidRPr="00B819BC" w:rsidRDefault="001C00FC" w:rsidP="00951CCC">
            <w:pPr>
              <w:pStyle w:val="23"/>
              <w:spacing w:line="240" w:lineRule="auto"/>
              <w:ind w:firstLine="0"/>
              <w:jc w:val="center"/>
              <w:rPr>
                <w:rFonts w:ascii="GHEA Grapalat" w:hAnsi="GHEA Grapalat"/>
                <w:sz w:val="24"/>
                <w:highlight w:val="yellow"/>
                <w:lang w:val="hy-AM"/>
              </w:rPr>
            </w:pPr>
            <w:r w:rsidRPr="006B4EE5">
              <w:rPr>
                <w:rFonts w:ascii="GHEA Grapalat" w:hAnsi="GHEA Grapalat"/>
                <w:i/>
                <w:sz w:val="22"/>
                <w:szCs w:val="22"/>
                <w:lang w:val="en-US"/>
              </w:rPr>
              <w:t>906 000</w:t>
            </w:r>
          </w:p>
        </w:tc>
        <w:tc>
          <w:tcPr>
            <w:tcW w:w="6836" w:type="dxa"/>
            <w:vAlign w:val="center"/>
          </w:tcPr>
          <w:p w14:paraId="1299BCB5" w14:textId="34118656" w:rsidR="00951CCC" w:rsidRPr="00B819BC" w:rsidRDefault="001C00FC" w:rsidP="00951CCC">
            <w:pPr>
              <w:pStyle w:val="HTML"/>
              <w:shd w:val="clear" w:color="auto" w:fill="F8F9FA"/>
              <w:spacing w:line="276" w:lineRule="auto"/>
              <w:jc w:val="both"/>
              <w:rPr>
                <w:rFonts w:ascii="GHEA Grapalat" w:hAnsi="GHEA Grapalat" w:cs="Times New Roman"/>
                <w:i/>
                <w:highlight w:val="yellow"/>
                <w:lang w:val="hy-AM" w:bidi="ru-RU"/>
              </w:rPr>
            </w:pPr>
            <w:r w:rsidRPr="001C00FC">
              <w:rPr>
                <w:rFonts w:ascii="GHEA Grapalat" w:hAnsi="GHEA Grapalat" w:cs="Sylfaen"/>
                <w:bCs/>
                <w:i/>
                <w:lang w:val="hy-AM"/>
              </w:rPr>
              <w:t>Технический надзор и консультационные услуги по строительству детской площадки по адресу: село Ариндж, община Абовян, 18-я улица, 2/3, для нужд общины Абовян</w:t>
            </w:r>
          </w:p>
        </w:tc>
      </w:tr>
    </w:tbl>
    <w:p w14:paraId="4467DDA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FB01FF2" w14:textId="77777777" w:rsidR="00F85D0C" w:rsidRPr="00830700" w:rsidRDefault="00F85D0C" w:rsidP="00B46D58">
      <w:pPr>
        <w:widowControl w:val="0"/>
        <w:spacing w:after="160"/>
        <w:jc w:val="center"/>
        <w:rPr>
          <w:rFonts w:ascii="GHEA Grapalat" w:hAnsi="GHEA Grapalat"/>
          <w:b/>
        </w:rPr>
      </w:pPr>
    </w:p>
    <w:p w14:paraId="02C6688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0A590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A9F060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1B79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E9E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A3B6E6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2506A06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44AA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5A097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42ADA07" w14:textId="1530CF02" w:rsidR="00775378" w:rsidRPr="001A6383" w:rsidRDefault="00775378" w:rsidP="00C847D7">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00A71A73" w:rsidRPr="00A71A73">
        <w:rPr>
          <w:rFonts w:ascii="GHEA Grapalat" w:hAnsi="GHEA Grapalat" w:cs="Sylfaen"/>
          <w:color w:val="92D050"/>
        </w:rPr>
        <w:t>.</w:t>
      </w:r>
    </w:p>
    <w:p w14:paraId="1AFAFB50" w14:textId="77777777" w:rsidR="00775378" w:rsidRPr="001A6383" w:rsidRDefault="00775378" w:rsidP="00C847D7">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987EB7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608E3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93DB6D7" w14:textId="77777777" w:rsidR="00FA0212" w:rsidRDefault="00FA0212" w:rsidP="00B46D58">
      <w:pPr>
        <w:widowControl w:val="0"/>
        <w:tabs>
          <w:tab w:val="left" w:pos="1134"/>
        </w:tabs>
        <w:spacing w:after="160"/>
        <w:ind w:firstLine="567"/>
        <w:jc w:val="both"/>
        <w:rPr>
          <w:rFonts w:ascii="GHEA Grapalat" w:hAnsi="GHEA Grapalat"/>
          <w:lang w:val="hy-AM"/>
        </w:rPr>
      </w:pPr>
    </w:p>
    <w:p w14:paraId="0F9C398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758180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99ECDE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C4D55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D0605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0DEDF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76EBAD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31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7B444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BA6AD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FA1D8E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F0A05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E85EB4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A069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F0A70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9415F8"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ECD0D7A" w14:textId="77777777" w:rsidR="001C00FC" w:rsidRDefault="004F458A" w:rsidP="001C00FC">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 xml:space="preserve">2.4 </w:t>
      </w:r>
      <w:r w:rsidR="001C00FC" w:rsidRPr="001C00FC">
        <w:rPr>
          <w:rFonts w:ascii="GHEA Grapalat" w:hAnsi="GHEA Grapalat" w:cs="Times New Roman"/>
          <w:sz w:val="24"/>
          <w:szCs w:val="24"/>
          <w:lang w:bidi="ru-RU"/>
        </w:rPr>
        <w:t>К заявке на участие необходимо приложить подробную информацию о ключевых специалистах, в частности, удостоверение об участии в выполнении договора всеми членами коллектива, подтвержденное электронной подписью, а также резюме всех специалистов, привлекаемых к выполнению договора, подлинность которых должна быть подтверждена электронной подписью заинтересованного лица. В отдельных случаях вопрос прикрепления лиц, осуществляющих технический надзор за конкретными объектами (по представлению Заказчика), должен быть согласован с Заказчиком.</w:t>
      </w:r>
    </w:p>
    <w:p w14:paraId="12736F3C" w14:textId="6A2A22C8" w:rsidR="00840A42" w:rsidRPr="002964DA" w:rsidRDefault="001C00FC" w:rsidP="001C00FC">
      <w:pPr>
        <w:pStyle w:val="HTML"/>
        <w:shd w:val="clear" w:color="auto" w:fill="F8F9FA"/>
        <w:spacing w:line="276" w:lineRule="auto"/>
        <w:jc w:val="both"/>
        <w:rPr>
          <w:rFonts w:ascii="GHEA Grapalat" w:hAnsi="GHEA Grapalat" w:cs="Times New Roman"/>
          <w:sz w:val="24"/>
          <w:szCs w:val="24"/>
          <w:lang w:bidi="ru-RU"/>
        </w:rPr>
      </w:pPr>
      <w:r w:rsidRPr="001C00FC">
        <w:rPr>
          <w:rFonts w:ascii="GHEA Grapalat" w:hAnsi="GHEA Grapalat" w:cs="Times New Roman"/>
          <w:sz w:val="24"/>
          <w:szCs w:val="24"/>
          <w:lang w:bidi="ru-RU"/>
        </w:rPr>
        <w:t>4. По крайней мере один из специалистов должен иметь сертификат о непрерывном профессиональном развитии, выданный в порядке, установленном постановлением Правительства РА от 30 ноября 2023 года № 2106-Н «Об утверждении Порядка лицензирования и квалификации в сфере градостроительства», который должен как минимум соответствовать представленным ниже требованиям.</w:t>
      </w:r>
    </w:p>
    <w:tbl>
      <w:tblPr>
        <w:tblStyle w:val="afe"/>
        <w:tblW w:w="10314" w:type="dxa"/>
        <w:tblLook w:val="04A0" w:firstRow="1" w:lastRow="0" w:firstColumn="1" w:lastColumn="0" w:noHBand="0" w:noVBand="1"/>
      </w:tblPr>
      <w:tblGrid>
        <w:gridCol w:w="574"/>
        <w:gridCol w:w="5630"/>
        <w:gridCol w:w="4110"/>
      </w:tblGrid>
      <w:tr w:rsidR="002964DA" w:rsidRPr="002964DA" w14:paraId="4192A47E" w14:textId="77777777" w:rsidTr="004D4BAB">
        <w:tc>
          <w:tcPr>
            <w:tcW w:w="574" w:type="dxa"/>
            <w:tcBorders>
              <w:top w:val="single" w:sz="4" w:space="0" w:color="auto"/>
              <w:left w:val="single" w:sz="4" w:space="0" w:color="auto"/>
              <w:bottom w:val="single" w:sz="4" w:space="0" w:color="auto"/>
              <w:right w:val="single" w:sz="4" w:space="0" w:color="auto"/>
            </w:tcBorders>
            <w:vAlign w:val="center"/>
            <w:hideMark/>
          </w:tcPr>
          <w:p w14:paraId="717EF97B" w14:textId="77777777" w:rsidR="00840A42" w:rsidRPr="002964DA" w:rsidRDefault="00840A42" w:rsidP="007D6FE5">
            <w:pPr>
              <w:jc w:val="both"/>
              <w:rPr>
                <w:rFonts w:ascii="GHEA Grapalat" w:hAnsi="GHEA Grapalat"/>
                <w:sz w:val="20"/>
                <w:szCs w:val="20"/>
                <w:lang w:val="hy-AM"/>
              </w:rPr>
            </w:pPr>
            <w:r w:rsidRPr="002964DA">
              <w:rPr>
                <w:rFonts w:ascii="GHEA Grapalat" w:hAnsi="GHEA Grapalat" w:cs="Arial Armenian"/>
                <w:b/>
                <w:sz w:val="20"/>
                <w:szCs w:val="20"/>
              </w:rPr>
              <w:t>Հ/հ</w:t>
            </w:r>
          </w:p>
        </w:tc>
        <w:tc>
          <w:tcPr>
            <w:tcW w:w="5630" w:type="dxa"/>
            <w:tcBorders>
              <w:top w:val="single" w:sz="4" w:space="0" w:color="auto"/>
              <w:left w:val="single" w:sz="4" w:space="0" w:color="auto"/>
              <w:bottom w:val="single" w:sz="4" w:space="0" w:color="auto"/>
              <w:right w:val="single" w:sz="4" w:space="0" w:color="auto"/>
            </w:tcBorders>
            <w:vAlign w:val="center"/>
            <w:hideMark/>
          </w:tcPr>
          <w:p w14:paraId="2F35D5BA" w14:textId="77777777" w:rsidR="00840A42" w:rsidRPr="002964DA" w:rsidRDefault="00840A42" w:rsidP="00840A42">
            <w:pPr>
              <w:pStyle w:val="HTML"/>
              <w:shd w:val="clear" w:color="auto" w:fill="F8F9FA"/>
              <w:spacing w:line="540" w:lineRule="atLeast"/>
              <w:jc w:val="center"/>
              <w:rPr>
                <w:rFonts w:ascii="GHEA Grapalat" w:hAnsi="GHEA Grapalat" w:cs="Arial Armenian"/>
                <w:b/>
                <w:lang w:val="hy-AM" w:bidi="ru-RU"/>
              </w:rPr>
            </w:pPr>
            <w:r w:rsidRPr="002964DA">
              <w:rPr>
                <w:rFonts w:ascii="GHEA Grapalat" w:hAnsi="GHEA Grapalat" w:cs="Arial Armenian"/>
                <w:b/>
                <w:lang w:val="hy-AM" w:bidi="ru-RU"/>
              </w:rPr>
              <w:t>Сертифицированная специальность</w:t>
            </w:r>
          </w:p>
        </w:tc>
        <w:tc>
          <w:tcPr>
            <w:tcW w:w="4110" w:type="dxa"/>
            <w:tcBorders>
              <w:top w:val="single" w:sz="4" w:space="0" w:color="auto"/>
              <w:left w:val="single" w:sz="4" w:space="0" w:color="auto"/>
              <w:bottom w:val="single" w:sz="4" w:space="0" w:color="auto"/>
              <w:right w:val="single" w:sz="4" w:space="0" w:color="auto"/>
            </w:tcBorders>
            <w:hideMark/>
          </w:tcPr>
          <w:p w14:paraId="3F5505BB" w14:textId="77777777" w:rsidR="00840A42" w:rsidRPr="002964DA" w:rsidRDefault="00840A42" w:rsidP="00840A42">
            <w:pPr>
              <w:pStyle w:val="HTML"/>
              <w:shd w:val="clear" w:color="auto" w:fill="F8F9FA"/>
              <w:spacing w:line="540" w:lineRule="atLeast"/>
              <w:rPr>
                <w:rFonts w:ascii="inherit" w:hAnsi="inherit"/>
                <w:sz w:val="42"/>
                <w:szCs w:val="42"/>
              </w:rPr>
            </w:pPr>
            <w:r w:rsidRPr="002964DA">
              <w:rPr>
                <w:rFonts w:ascii="GHEA Grapalat" w:hAnsi="GHEA Grapalat" w:cs="Arial Armenian"/>
                <w:b/>
                <w:lang w:val="hy-AM" w:bidi="ru-RU"/>
              </w:rPr>
              <w:t>Процедура сертификации</w:t>
            </w:r>
          </w:p>
          <w:p w14:paraId="3BC9A383" w14:textId="77777777" w:rsidR="00840A42" w:rsidRPr="002964DA" w:rsidRDefault="00840A42" w:rsidP="007D6FE5">
            <w:pPr>
              <w:jc w:val="both"/>
              <w:rPr>
                <w:rFonts w:ascii="GHEA Grapalat" w:hAnsi="GHEA Grapalat"/>
                <w:sz w:val="20"/>
                <w:szCs w:val="20"/>
                <w:lang w:val="hy-AM"/>
              </w:rPr>
            </w:pPr>
          </w:p>
        </w:tc>
      </w:tr>
      <w:tr w:rsidR="00840A42" w:rsidRPr="002964DA" w14:paraId="32C5C1DF" w14:textId="77777777" w:rsidTr="004D4BAB">
        <w:tc>
          <w:tcPr>
            <w:tcW w:w="574" w:type="dxa"/>
            <w:tcBorders>
              <w:top w:val="single" w:sz="4" w:space="0" w:color="auto"/>
              <w:left w:val="single" w:sz="4" w:space="0" w:color="auto"/>
              <w:bottom w:val="single" w:sz="4" w:space="0" w:color="auto"/>
              <w:right w:val="single" w:sz="4" w:space="0" w:color="auto"/>
            </w:tcBorders>
            <w:vAlign w:val="center"/>
            <w:hideMark/>
          </w:tcPr>
          <w:p w14:paraId="31BD4FB0" w14:textId="77777777" w:rsidR="00840A42" w:rsidRPr="002964DA" w:rsidRDefault="00840A42" w:rsidP="007D6FE5">
            <w:pPr>
              <w:jc w:val="both"/>
              <w:rPr>
                <w:rFonts w:ascii="GHEA Grapalat" w:hAnsi="GHEA Grapalat" w:cs="Arial Armenian"/>
                <w:b/>
                <w:sz w:val="20"/>
                <w:szCs w:val="20"/>
                <w:lang w:val="hy-AM"/>
              </w:rPr>
            </w:pPr>
            <w:r w:rsidRPr="002964DA">
              <w:rPr>
                <w:rFonts w:ascii="GHEA Grapalat" w:hAnsi="GHEA Grapalat" w:cs="Arial Armenian"/>
                <w:b/>
                <w:sz w:val="20"/>
                <w:szCs w:val="20"/>
                <w:lang w:val="hy-AM"/>
              </w:rPr>
              <w:t>1</w:t>
            </w:r>
            <w:r w:rsidRPr="002964DA">
              <w:rPr>
                <w:rFonts w:ascii="MS Mincho" w:eastAsia="MS Mincho" w:hAnsi="MS Mincho" w:cs="MS Mincho" w:hint="eastAsia"/>
                <w:b/>
                <w:sz w:val="20"/>
                <w:szCs w:val="20"/>
                <w:lang w:val="hy-AM"/>
              </w:rPr>
              <w:t>․</w:t>
            </w:r>
          </w:p>
        </w:tc>
        <w:tc>
          <w:tcPr>
            <w:tcW w:w="5630" w:type="dxa"/>
            <w:tcBorders>
              <w:top w:val="single" w:sz="4" w:space="0" w:color="auto"/>
              <w:left w:val="single" w:sz="4" w:space="0" w:color="auto"/>
              <w:bottom w:val="single" w:sz="4" w:space="0" w:color="auto"/>
              <w:right w:val="single" w:sz="4" w:space="0" w:color="auto"/>
            </w:tcBorders>
            <w:vAlign w:val="center"/>
            <w:hideMark/>
          </w:tcPr>
          <w:p w14:paraId="46A6EB94" w14:textId="7C446494" w:rsidR="00840A42" w:rsidRPr="002964DA" w:rsidRDefault="001C00FC" w:rsidP="00840A42">
            <w:pPr>
              <w:pStyle w:val="HTML"/>
              <w:shd w:val="clear" w:color="auto" w:fill="F8F9FA"/>
              <w:spacing w:line="276" w:lineRule="auto"/>
              <w:rPr>
                <w:rFonts w:ascii="GHEA Grapalat" w:hAnsi="GHEA Grapalat" w:cs="Arial Armenian"/>
                <w:lang w:val="hy-AM" w:bidi="ru-RU"/>
              </w:rPr>
            </w:pPr>
            <w:r w:rsidRPr="001C00FC">
              <w:rPr>
                <w:rFonts w:ascii="GHEA Grapalat" w:hAnsi="GHEA Grapalat" w:cs="Arial Armenian"/>
                <w:lang w:val="hy-AM" w:bidi="ru-RU"/>
              </w:rPr>
              <w:t>Инженер-технический надзор за жилыми, общественными и промышленными сооружениями</w:t>
            </w:r>
          </w:p>
        </w:tc>
        <w:tc>
          <w:tcPr>
            <w:tcW w:w="4110" w:type="dxa"/>
            <w:tcBorders>
              <w:top w:val="single" w:sz="4" w:space="0" w:color="auto"/>
              <w:left w:val="single" w:sz="4" w:space="0" w:color="auto"/>
              <w:bottom w:val="single" w:sz="4" w:space="0" w:color="auto"/>
              <w:right w:val="single" w:sz="4" w:space="0" w:color="auto"/>
            </w:tcBorders>
            <w:vAlign w:val="center"/>
            <w:hideMark/>
          </w:tcPr>
          <w:p w14:paraId="0CA8620A" w14:textId="20E25538" w:rsidR="00840A42" w:rsidRPr="002964DA" w:rsidRDefault="001C00FC" w:rsidP="007D6FE5">
            <w:pPr>
              <w:jc w:val="center"/>
              <w:rPr>
                <w:rFonts w:ascii="GHEA Grapalat" w:hAnsi="GHEA Grapalat"/>
                <w:sz w:val="20"/>
                <w:szCs w:val="20"/>
                <w:lang w:val="hy-AM"/>
              </w:rPr>
            </w:pPr>
            <w:r w:rsidRPr="001C00FC">
              <w:rPr>
                <w:rFonts w:ascii="GHEA Grapalat" w:hAnsi="GHEA Grapalat" w:cs="Arial Armenian"/>
                <w:sz w:val="20"/>
                <w:szCs w:val="20"/>
                <w:lang w:val="hy-AM"/>
              </w:rPr>
              <w:t>2-й или выше</w:t>
            </w:r>
          </w:p>
        </w:tc>
      </w:tr>
      <w:tr w:rsidR="001C00FC" w:rsidRPr="002964DA" w14:paraId="7CD07191" w14:textId="77777777" w:rsidTr="004D4BAB">
        <w:tc>
          <w:tcPr>
            <w:tcW w:w="574" w:type="dxa"/>
            <w:tcBorders>
              <w:top w:val="single" w:sz="4" w:space="0" w:color="auto"/>
              <w:left w:val="single" w:sz="4" w:space="0" w:color="auto"/>
              <w:bottom w:val="single" w:sz="4" w:space="0" w:color="auto"/>
              <w:right w:val="single" w:sz="4" w:space="0" w:color="auto"/>
            </w:tcBorders>
            <w:vAlign w:val="center"/>
          </w:tcPr>
          <w:p w14:paraId="22E37828" w14:textId="2199A4F4" w:rsidR="001C00FC" w:rsidRPr="001C00FC" w:rsidRDefault="001C00FC" w:rsidP="001C00FC">
            <w:pPr>
              <w:jc w:val="both"/>
              <w:rPr>
                <w:rFonts w:ascii="GHEA Grapalat" w:hAnsi="GHEA Grapalat" w:cs="Arial Armenian"/>
                <w:b/>
                <w:sz w:val="20"/>
                <w:szCs w:val="20"/>
                <w:lang w:val="en-US"/>
              </w:rPr>
            </w:pPr>
            <w:r>
              <w:rPr>
                <w:rFonts w:ascii="GHEA Grapalat" w:hAnsi="GHEA Grapalat" w:cs="Arial Armenian"/>
                <w:b/>
                <w:sz w:val="20"/>
                <w:szCs w:val="20"/>
                <w:lang w:val="en-US"/>
              </w:rPr>
              <w:t>2.</w:t>
            </w:r>
          </w:p>
        </w:tc>
        <w:tc>
          <w:tcPr>
            <w:tcW w:w="5630" w:type="dxa"/>
            <w:tcBorders>
              <w:top w:val="single" w:sz="4" w:space="0" w:color="auto"/>
              <w:left w:val="single" w:sz="4" w:space="0" w:color="auto"/>
              <w:bottom w:val="single" w:sz="4" w:space="0" w:color="auto"/>
              <w:right w:val="single" w:sz="4" w:space="0" w:color="auto"/>
            </w:tcBorders>
            <w:vAlign w:val="center"/>
          </w:tcPr>
          <w:p w14:paraId="0B854A9C" w14:textId="2338CD4F" w:rsidR="001C00FC" w:rsidRPr="002964DA" w:rsidRDefault="001C00FC" w:rsidP="001C00FC">
            <w:pPr>
              <w:pStyle w:val="HTML"/>
              <w:shd w:val="clear" w:color="auto" w:fill="F8F9FA"/>
              <w:spacing w:line="276" w:lineRule="auto"/>
              <w:rPr>
                <w:rFonts w:ascii="GHEA Grapalat" w:hAnsi="GHEA Grapalat" w:cs="Arial Armenian"/>
                <w:lang w:val="hy-AM" w:bidi="ru-RU"/>
              </w:rPr>
            </w:pPr>
            <w:r w:rsidRPr="001C00FC">
              <w:rPr>
                <w:rFonts w:ascii="GHEA Grapalat" w:hAnsi="GHEA Grapalat" w:cs="Arial Armenian"/>
                <w:lang w:val="hy-AM" w:bidi="ru-RU"/>
              </w:rPr>
              <w:t>Технический руководитель по электротехнике и энергетике</w:t>
            </w:r>
          </w:p>
        </w:tc>
        <w:tc>
          <w:tcPr>
            <w:tcW w:w="4110" w:type="dxa"/>
            <w:tcBorders>
              <w:top w:val="single" w:sz="4" w:space="0" w:color="auto"/>
              <w:left w:val="single" w:sz="4" w:space="0" w:color="auto"/>
              <w:bottom w:val="single" w:sz="4" w:space="0" w:color="auto"/>
              <w:right w:val="single" w:sz="4" w:space="0" w:color="auto"/>
            </w:tcBorders>
            <w:vAlign w:val="center"/>
          </w:tcPr>
          <w:p w14:paraId="138BFF5E" w14:textId="2CAD74AF" w:rsidR="001C00FC" w:rsidRPr="002964DA" w:rsidRDefault="001C00FC" w:rsidP="001C00FC">
            <w:pPr>
              <w:jc w:val="center"/>
              <w:rPr>
                <w:rFonts w:ascii="GHEA Grapalat" w:hAnsi="GHEA Grapalat" w:cs="Arial Armenian"/>
                <w:sz w:val="20"/>
                <w:szCs w:val="20"/>
                <w:lang w:val="hy-AM"/>
              </w:rPr>
            </w:pPr>
            <w:r w:rsidRPr="001C00FC">
              <w:rPr>
                <w:rFonts w:ascii="GHEA Grapalat" w:hAnsi="GHEA Grapalat" w:cs="Arial Armenian"/>
                <w:sz w:val="20"/>
                <w:szCs w:val="20"/>
                <w:lang w:val="hy-AM"/>
              </w:rPr>
              <w:t>2-й или выше</w:t>
            </w:r>
          </w:p>
        </w:tc>
      </w:tr>
    </w:tbl>
    <w:p w14:paraId="67AB503E" w14:textId="77777777" w:rsidR="00840A42" w:rsidRPr="002964DA" w:rsidRDefault="00840A42" w:rsidP="00B46D58">
      <w:pPr>
        <w:pStyle w:val="norm"/>
        <w:widowControl w:val="0"/>
        <w:tabs>
          <w:tab w:val="left" w:pos="1134"/>
        </w:tabs>
        <w:spacing w:after="160" w:line="240" w:lineRule="auto"/>
        <w:ind w:firstLine="567"/>
        <w:rPr>
          <w:rFonts w:ascii="GHEA Grapalat" w:hAnsi="GHEA Grapalat"/>
          <w:sz w:val="24"/>
          <w:szCs w:val="24"/>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19"/>
        <w:gridCol w:w="1688"/>
        <w:gridCol w:w="5709"/>
      </w:tblGrid>
      <w:tr w:rsidR="002964DA" w:rsidRPr="002964DA" w14:paraId="45FFD866" w14:textId="77777777" w:rsidTr="004D4BAB">
        <w:trPr>
          <w:trHeight w:val="49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2323843" w14:textId="77777777" w:rsidR="00840A42" w:rsidRPr="002964DA" w:rsidRDefault="00840A42" w:rsidP="00840A42">
            <w:pPr>
              <w:pStyle w:val="HTML"/>
              <w:shd w:val="clear" w:color="auto" w:fill="F8F9FA"/>
              <w:spacing w:line="540" w:lineRule="atLeast"/>
              <w:jc w:val="center"/>
              <w:rPr>
                <w:rFonts w:ascii="GHEA Grapalat" w:hAnsi="GHEA Grapalat" w:cs="Arial Armenian"/>
                <w:lang w:val="hy-AM" w:bidi="ru-RU"/>
              </w:rPr>
            </w:pPr>
            <w:r w:rsidRPr="002964DA">
              <w:rPr>
                <w:rFonts w:ascii="GHEA Grapalat" w:hAnsi="GHEA Grapalat" w:cs="Arial Armenian"/>
                <w:lang w:val="hy-AM" w:bidi="ru-RU"/>
              </w:rPr>
              <w:t>Позиция:</w:t>
            </w:r>
          </w:p>
          <w:p w14:paraId="4BA51EBB" w14:textId="77777777" w:rsidR="00840A42" w:rsidRPr="002964DA" w:rsidRDefault="00840A42" w:rsidP="007D6FE5">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898D536" w14:textId="77777777" w:rsidR="00840A42" w:rsidRPr="002964DA" w:rsidRDefault="00840A42" w:rsidP="00840A42">
            <w:pPr>
              <w:pStyle w:val="HTML"/>
              <w:shd w:val="clear" w:color="auto" w:fill="F8F9FA"/>
              <w:spacing w:line="276" w:lineRule="auto"/>
              <w:rPr>
                <w:rFonts w:ascii="GHEA Grapalat" w:hAnsi="GHEA Grapalat" w:cs="Arial Armenian"/>
                <w:lang w:val="hy-AM" w:bidi="ru-RU"/>
              </w:rPr>
            </w:pPr>
            <w:r w:rsidRPr="002964DA">
              <w:rPr>
                <w:rFonts w:ascii="GHEA Grapalat" w:hAnsi="GHEA Grapalat" w:cs="Arial Armenian"/>
                <w:lang w:val="hy-AM" w:bidi="ru-RU"/>
              </w:rPr>
              <w:t>Требуется минимальное количество</w:t>
            </w:r>
          </w:p>
          <w:p w14:paraId="3A3833F6" w14:textId="77777777" w:rsidR="00840A42" w:rsidRPr="002964DA" w:rsidRDefault="00840A42" w:rsidP="007D6FE5">
            <w:pPr>
              <w:spacing w:line="240" w:lineRule="atLeast"/>
              <w:jc w:val="center"/>
              <w:rPr>
                <w:rFonts w:ascii="GHEA Grapalat" w:hAnsi="GHEA Grapalat"/>
                <w:sz w:val="18"/>
                <w:szCs w:val="16"/>
                <w:lang w:val="en-GB"/>
              </w:rPr>
            </w:pP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92E38D0" w14:textId="77777777" w:rsidR="00840A42" w:rsidRPr="002964DA" w:rsidRDefault="00840A42" w:rsidP="00840A42">
            <w:pPr>
              <w:pStyle w:val="HTML"/>
              <w:shd w:val="clear" w:color="auto" w:fill="F8F9FA"/>
              <w:spacing w:line="276" w:lineRule="auto"/>
              <w:jc w:val="center"/>
              <w:rPr>
                <w:rFonts w:ascii="GHEA Grapalat" w:hAnsi="GHEA Grapalat" w:cs="Arial Armenian"/>
                <w:lang w:val="hy-AM" w:bidi="ru-RU"/>
              </w:rPr>
            </w:pPr>
            <w:r w:rsidRPr="002964DA">
              <w:rPr>
                <w:rFonts w:ascii="GHEA Grapalat" w:hAnsi="GHEA Grapalat" w:cs="Arial Armenian"/>
                <w:lang w:val="hy-AM" w:bidi="ru-RU"/>
              </w:rPr>
              <w:t>местный</w:t>
            </w:r>
          </w:p>
          <w:p w14:paraId="1D46523D" w14:textId="77777777" w:rsidR="00840A42" w:rsidRPr="002964DA" w:rsidRDefault="00840A42" w:rsidP="007D6FE5">
            <w:pPr>
              <w:spacing w:line="240" w:lineRule="atLeast"/>
              <w:jc w:val="center"/>
              <w:rPr>
                <w:rFonts w:ascii="GHEA Grapalat" w:hAnsi="GHEA Grapalat"/>
                <w:sz w:val="18"/>
                <w:szCs w:val="16"/>
                <w:lang w:val="hy-AM"/>
              </w:rPr>
            </w:pPr>
          </w:p>
        </w:tc>
        <w:tc>
          <w:tcPr>
            <w:tcW w:w="5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DCDBD5C" w14:textId="77777777" w:rsidR="004D4BAB" w:rsidRPr="002964DA" w:rsidRDefault="004D4BAB" w:rsidP="004D4BAB">
            <w:pPr>
              <w:pStyle w:val="HTML"/>
              <w:shd w:val="clear" w:color="auto" w:fill="F8F9FA"/>
              <w:spacing w:line="540" w:lineRule="atLeast"/>
              <w:jc w:val="center"/>
              <w:rPr>
                <w:rFonts w:ascii="GHEA Grapalat" w:hAnsi="GHEA Grapalat" w:cs="Arial Armenian"/>
                <w:lang w:val="hy-AM" w:bidi="ru-RU"/>
              </w:rPr>
            </w:pPr>
            <w:r w:rsidRPr="002964DA">
              <w:rPr>
                <w:rFonts w:ascii="GHEA Grapalat" w:hAnsi="GHEA Grapalat" w:cs="Arial Armenian"/>
                <w:lang w:val="hy-AM" w:bidi="ru-RU"/>
              </w:rPr>
              <w:t>Минимальные требования к опыту</w:t>
            </w:r>
          </w:p>
          <w:p w14:paraId="48E64C09" w14:textId="77777777" w:rsidR="00840A42" w:rsidRPr="002964DA" w:rsidRDefault="00840A42" w:rsidP="007D6FE5">
            <w:pPr>
              <w:spacing w:line="240" w:lineRule="atLeast"/>
              <w:jc w:val="center"/>
              <w:rPr>
                <w:rFonts w:ascii="GHEA Grapalat" w:hAnsi="GHEA Grapalat"/>
                <w:sz w:val="18"/>
                <w:szCs w:val="16"/>
                <w:lang w:val="hy-AM"/>
              </w:rPr>
            </w:pPr>
          </w:p>
        </w:tc>
      </w:tr>
      <w:tr w:rsidR="002964DA" w:rsidRPr="002964DA" w14:paraId="178A5687" w14:textId="77777777" w:rsidTr="004D4BAB">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D928402" w14:textId="77777777" w:rsidR="004D4BAB" w:rsidRPr="002964DA" w:rsidRDefault="004D4BAB" w:rsidP="004D4BAB">
            <w:pPr>
              <w:spacing w:line="240" w:lineRule="atLeast"/>
              <w:jc w:val="center"/>
              <w:rPr>
                <w:rFonts w:ascii="GHEA Grapalat" w:hAnsi="GHEA Grapalat"/>
                <w:sz w:val="18"/>
                <w:szCs w:val="16"/>
                <w:lang w:val="en-GB"/>
              </w:rPr>
            </w:pPr>
            <w:proofErr w:type="spellStart"/>
            <w:r w:rsidRPr="002964DA">
              <w:rPr>
                <w:rFonts w:ascii="GHEA Grapalat" w:hAnsi="GHEA Grapalat"/>
                <w:sz w:val="18"/>
                <w:szCs w:val="16"/>
                <w:lang w:val="en-GB"/>
              </w:rPr>
              <w:t>геодезист</w:t>
            </w:r>
            <w:proofErr w:type="spellEnd"/>
          </w:p>
          <w:p w14:paraId="58DF16AB" w14:textId="77777777" w:rsidR="00840A42" w:rsidRPr="002964DA" w:rsidRDefault="00840A42" w:rsidP="007D6FE5">
            <w:pPr>
              <w:spacing w:line="240" w:lineRule="atLeast"/>
              <w:jc w:val="center"/>
              <w:rPr>
                <w:rFonts w:ascii="GHEA Grapalat" w:hAnsi="GHEA Grapalat"/>
                <w:sz w:val="18"/>
                <w:szCs w:val="16"/>
                <w:lang w:val="hy-AM"/>
              </w:rPr>
            </w:pPr>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1758514" w14:textId="77777777" w:rsidR="00840A42" w:rsidRPr="002964DA" w:rsidRDefault="00840A42" w:rsidP="007D6FE5">
            <w:pPr>
              <w:spacing w:line="240" w:lineRule="atLeast"/>
              <w:jc w:val="center"/>
              <w:rPr>
                <w:rFonts w:ascii="GHEA Grapalat" w:hAnsi="GHEA Grapalat"/>
                <w:sz w:val="18"/>
                <w:szCs w:val="16"/>
                <w:lang w:val="fr-FR"/>
              </w:rPr>
            </w:pPr>
            <w:r w:rsidRPr="002964DA">
              <w:rPr>
                <w:rFonts w:ascii="GHEA Grapalat" w:hAnsi="GHEA Grapalat"/>
                <w:sz w:val="18"/>
                <w:szCs w:val="16"/>
                <w:lang w:val="fr-FR"/>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7EF369" w14:textId="77777777" w:rsidR="004D4BAB" w:rsidRPr="002964DA" w:rsidRDefault="004D4BAB" w:rsidP="004D4BAB">
            <w:pPr>
              <w:pStyle w:val="HTML"/>
              <w:shd w:val="clear" w:color="auto" w:fill="F8F9FA"/>
              <w:spacing w:line="276" w:lineRule="auto"/>
              <w:jc w:val="center"/>
              <w:rPr>
                <w:rFonts w:ascii="GHEA Grapalat" w:hAnsi="GHEA Grapalat" w:cs="Arial Armenian"/>
                <w:lang w:val="hy-AM" w:bidi="ru-RU"/>
              </w:rPr>
            </w:pPr>
            <w:r w:rsidRPr="002964DA">
              <w:rPr>
                <w:rFonts w:ascii="GHEA Grapalat" w:hAnsi="GHEA Grapalat" w:cs="Arial Armenian"/>
                <w:lang w:val="hy-AM" w:bidi="ru-RU"/>
              </w:rPr>
              <w:t>местный</w:t>
            </w:r>
          </w:p>
          <w:p w14:paraId="654CBDE3" w14:textId="77777777" w:rsidR="00840A42" w:rsidRPr="002964DA" w:rsidRDefault="00840A42" w:rsidP="007D6FE5">
            <w:pPr>
              <w:spacing w:line="240" w:lineRule="atLeast"/>
              <w:jc w:val="center"/>
              <w:rPr>
                <w:rFonts w:ascii="GHEA Grapalat" w:hAnsi="GHEA Grapalat"/>
                <w:sz w:val="18"/>
                <w:szCs w:val="16"/>
              </w:rPr>
            </w:pPr>
          </w:p>
        </w:tc>
        <w:tc>
          <w:tcPr>
            <w:tcW w:w="5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E46A2CA" w14:textId="77777777" w:rsidR="000B065A" w:rsidRPr="000B065A"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Общий стаж работы: 3 года.</w:t>
            </w:r>
          </w:p>
          <w:p w14:paraId="27EBAE4C" w14:textId="36E004D6" w:rsidR="00840A42" w:rsidRPr="002964DA"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Профессиональный опыт в геодезической съемке: 3 года.</w:t>
            </w:r>
          </w:p>
        </w:tc>
      </w:tr>
      <w:tr w:rsidR="002964DA" w:rsidRPr="002964DA" w14:paraId="78C96685" w14:textId="77777777" w:rsidTr="004D4BAB">
        <w:trPr>
          <w:trHeight w:val="146"/>
        </w:trPr>
        <w:tc>
          <w:tcPr>
            <w:tcW w:w="14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26465F" w14:textId="77777777" w:rsidR="00840A42" w:rsidRPr="002964DA" w:rsidRDefault="004D4BAB" w:rsidP="007D6FE5">
            <w:pPr>
              <w:spacing w:line="240" w:lineRule="atLeast"/>
              <w:jc w:val="center"/>
              <w:rPr>
                <w:rFonts w:ascii="GHEA Grapalat" w:hAnsi="GHEA Grapalat"/>
                <w:sz w:val="18"/>
                <w:szCs w:val="16"/>
                <w:lang w:val="hy-AM"/>
              </w:rPr>
            </w:pPr>
            <w:r w:rsidRPr="002964DA">
              <w:br/>
            </w:r>
            <w:proofErr w:type="spellStart"/>
            <w:r w:rsidRPr="002964DA">
              <w:rPr>
                <w:rFonts w:ascii="GHEA Grapalat" w:hAnsi="GHEA Grapalat"/>
                <w:sz w:val="18"/>
                <w:szCs w:val="16"/>
                <w:lang w:val="en-GB"/>
              </w:rPr>
              <w:t>Участковый</w:t>
            </w:r>
            <w:proofErr w:type="spellEnd"/>
            <w:r w:rsidRPr="002964DA">
              <w:rPr>
                <w:rFonts w:ascii="GHEA Grapalat" w:hAnsi="GHEA Grapalat"/>
                <w:sz w:val="18"/>
                <w:szCs w:val="16"/>
                <w:lang w:val="en-GB"/>
              </w:rPr>
              <w:t xml:space="preserve"> </w:t>
            </w:r>
            <w:proofErr w:type="spellStart"/>
            <w:r w:rsidRPr="002964DA">
              <w:rPr>
                <w:rFonts w:ascii="GHEA Grapalat" w:hAnsi="GHEA Grapalat"/>
                <w:sz w:val="18"/>
                <w:szCs w:val="16"/>
                <w:lang w:val="en-GB"/>
              </w:rPr>
              <w:t>руководитель</w:t>
            </w:r>
            <w:proofErr w:type="spellEnd"/>
          </w:p>
        </w:tc>
        <w:tc>
          <w:tcPr>
            <w:tcW w:w="151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4666F5F" w14:textId="77777777" w:rsidR="00840A42" w:rsidRPr="002964DA" w:rsidRDefault="00840A42" w:rsidP="007D6FE5">
            <w:pPr>
              <w:spacing w:line="240" w:lineRule="atLeast"/>
              <w:jc w:val="center"/>
              <w:rPr>
                <w:rFonts w:ascii="GHEA Grapalat" w:hAnsi="GHEA Grapalat"/>
                <w:sz w:val="18"/>
                <w:szCs w:val="16"/>
                <w:lang w:val="en-GB"/>
              </w:rPr>
            </w:pPr>
            <w:r w:rsidRPr="002964DA">
              <w:rPr>
                <w:rFonts w:ascii="GHEA Grapalat" w:hAnsi="GHEA Grapalat"/>
                <w:sz w:val="18"/>
                <w:szCs w:val="16"/>
                <w:lang w:val="en-GB"/>
              </w:rPr>
              <w:t>1</w:t>
            </w:r>
          </w:p>
        </w:tc>
        <w:tc>
          <w:tcPr>
            <w:tcW w:w="168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8CB6695" w14:textId="77777777" w:rsidR="004D4BAB" w:rsidRPr="002964DA" w:rsidRDefault="004D4BAB" w:rsidP="004D4BAB">
            <w:pPr>
              <w:pStyle w:val="HTML"/>
              <w:shd w:val="clear" w:color="auto" w:fill="F8F9FA"/>
              <w:spacing w:line="276" w:lineRule="auto"/>
              <w:jc w:val="center"/>
              <w:rPr>
                <w:rFonts w:ascii="GHEA Grapalat" w:hAnsi="GHEA Grapalat" w:cs="Arial Armenian"/>
                <w:lang w:val="hy-AM" w:bidi="ru-RU"/>
              </w:rPr>
            </w:pPr>
            <w:r w:rsidRPr="002964DA">
              <w:rPr>
                <w:rFonts w:ascii="GHEA Grapalat" w:hAnsi="GHEA Grapalat" w:cs="Arial Armenian"/>
                <w:lang w:val="hy-AM" w:bidi="ru-RU"/>
              </w:rPr>
              <w:t>местный</w:t>
            </w:r>
          </w:p>
          <w:p w14:paraId="7E2B1826" w14:textId="77777777" w:rsidR="00840A42" w:rsidRPr="002964DA" w:rsidRDefault="00840A42" w:rsidP="007D6FE5">
            <w:pPr>
              <w:spacing w:line="240" w:lineRule="atLeast"/>
              <w:jc w:val="center"/>
              <w:rPr>
                <w:rFonts w:ascii="GHEA Grapalat" w:hAnsi="GHEA Grapalat"/>
                <w:sz w:val="18"/>
                <w:szCs w:val="16"/>
              </w:rPr>
            </w:pPr>
          </w:p>
        </w:tc>
        <w:tc>
          <w:tcPr>
            <w:tcW w:w="5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A0139CF" w14:textId="77777777" w:rsidR="000B065A" w:rsidRPr="000B065A"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Общий стаж работы: 3 года.</w:t>
            </w:r>
          </w:p>
          <w:p w14:paraId="7F9B02DA" w14:textId="6C1371DE" w:rsidR="00840A42" w:rsidRPr="002964DA"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Профессиональный опыт в строительстве и/или реконструкции, проектировании и/или техническом надзоре (инженер) жилых, общественных и промышленных объектов: 3 года.</w:t>
            </w:r>
          </w:p>
        </w:tc>
      </w:tr>
    </w:tbl>
    <w:p w14:paraId="616EE9EF" w14:textId="77777777" w:rsidR="00A266EC" w:rsidRPr="002964DA" w:rsidRDefault="00A266EC" w:rsidP="00A266EC">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3. Лицензии, необходимые для выполнения контракта:</w:t>
      </w:r>
    </w:p>
    <w:p w14:paraId="77116C22" w14:textId="77777777" w:rsidR="00A266EC" w:rsidRPr="002964DA" w:rsidRDefault="00A266EC" w:rsidP="00A266EC">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 xml:space="preserve">1. «Об утверждении Порядка лицензирования и квалификации в сфере градостроительства» Правительства Республики Армения от 30 ноября 2023 года. </w:t>
      </w:r>
      <w:r w:rsidRPr="002964DA">
        <w:rPr>
          <w:rFonts w:ascii="GHEA Grapalat" w:hAnsi="GHEA Grapalat" w:cs="Times New Roman"/>
          <w:sz w:val="24"/>
          <w:szCs w:val="24"/>
          <w:lang w:bidi="ru-RU"/>
        </w:rPr>
        <w:lastRenderedPageBreak/>
        <w:t>Пакет документов, указанный в Приложении № 1 к Решению № 2106-Н, и в течение всего периода оказания услуг должен иметь пакет документов, указанный в указанном решении, согласно следующей таблице.</w:t>
      </w:r>
    </w:p>
    <w:tbl>
      <w:tblPr>
        <w:tblStyle w:val="afe"/>
        <w:tblW w:w="10338" w:type="dxa"/>
        <w:tblLook w:val="04A0" w:firstRow="1" w:lastRow="0" w:firstColumn="1" w:lastColumn="0" w:noHBand="0" w:noVBand="1"/>
      </w:tblPr>
      <w:tblGrid>
        <w:gridCol w:w="4822"/>
        <w:gridCol w:w="5516"/>
      </w:tblGrid>
      <w:tr w:rsidR="002964DA" w:rsidRPr="002964DA" w14:paraId="3A13225C" w14:textId="77777777" w:rsidTr="00FA2121">
        <w:trPr>
          <w:trHeight w:val="754"/>
        </w:trPr>
        <w:tc>
          <w:tcPr>
            <w:tcW w:w="4822" w:type="dxa"/>
            <w:tcBorders>
              <w:top w:val="single" w:sz="4" w:space="0" w:color="auto"/>
              <w:left w:val="single" w:sz="4" w:space="0" w:color="auto"/>
              <w:bottom w:val="single" w:sz="4" w:space="0" w:color="auto"/>
              <w:right w:val="single" w:sz="4" w:space="0" w:color="auto"/>
            </w:tcBorders>
            <w:hideMark/>
          </w:tcPr>
          <w:p w14:paraId="726E4D48"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Вид деятельности, подлежащий лицензированию</w:t>
            </w:r>
          </w:p>
        </w:tc>
        <w:tc>
          <w:tcPr>
            <w:tcW w:w="5516" w:type="dxa"/>
            <w:tcBorders>
              <w:top w:val="single" w:sz="4" w:space="0" w:color="auto"/>
              <w:left w:val="single" w:sz="4" w:space="0" w:color="auto"/>
              <w:bottom w:val="single" w:sz="4" w:space="0" w:color="auto"/>
              <w:right w:val="single" w:sz="4" w:space="0" w:color="auto"/>
            </w:tcBorders>
            <w:hideMark/>
          </w:tcPr>
          <w:p w14:paraId="0C97C9F5"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технический контроль качества строительства</w:t>
            </w:r>
          </w:p>
          <w:p w14:paraId="362B66CA" w14:textId="77777777" w:rsidR="00A266EC" w:rsidRPr="002964DA" w:rsidRDefault="00A266EC" w:rsidP="00FA2121">
            <w:pPr>
              <w:spacing w:line="276" w:lineRule="auto"/>
              <w:jc w:val="both"/>
              <w:rPr>
                <w:rFonts w:ascii="GHEA Grapalat" w:hAnsi="GHEA Grapalat"/>
              </w:rPr>
            </w:pPr>
          </w:p>
        </w:tc>
      </w:tr>
      <w:tr w:rsidR="002964DA" w:rsidRPr="002964DA" w14:paraId="07A33851" w14:textId="77777777" w:rsidTr="00A266EC">
        <w:trPr>
          <w:trHeight w:val="540"/>
        </w:trPr>
        <w:tc>
          <w:tcPr>
            <w:tcW w:w="4822" w:type="dxa"/>
            <w:tcBorders>
              <w:top w:val="single" w:sz="4" w:space="0" w:color="auto"/>
              <w:left w:val="single" w:sz="4" w:space="0" w:color="auto"/>
              <w:bottom w:val="single" w:sz="4" w:space="0" w:color="auto"/>
              <w:right w:val="single" w:sz="4" w:space="0" w:color="auto"/>
            </w:tcBorders>
            <w:hideMark/>
          </w:tcPr>
          <w:p w14:paraId="0B19E822"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Класс лицензии и тип сертификации</w:t>
            </w:r>
          </w:p>
        </w:tc>
        <w:tc>
          <w:tcPr>
            <w:tcW w:w="5516" w:type="dxa"/>
            <w:tcBorders>
              <w:top w:val="single" w:sz="4" w:space="0" w:color="auto"/>
              <w:left w:val="single" w:sz="4" w:space="0" w:color="auto"/>
              <w:bottom w:val="single" w:sz="4" w:space="0" w:color="auto"/>
              <w:right w:val="single" w:sz="4" w:space="0" w:color="auto"/>
            </w:tcBorders>
            <w:hideMark/>
          </w:tcPr>
          <w:p w14:paraId="7BEB297A" w14:textId="412D6462" w:rsidR="00A266EC" w:rsidRPr="002964DA" w:rsidRDefault="000B065A" w:rsidP="00FA2121">
            <w:pPr>
              <w:spacing w:line="276" w:lineRule="auto"/>
              <w:jc w:val="both"/>
              <w:rPr>
                <w:rFonts w:ascii="GHEA Grapalat" w:hAnsi="GHEA Grapalat"/>
              </w:rPr>
            </w:pPr>
            <w:r w:rsidRPr="001C00FC">
              <w:rPr>
                <w:rFonts w:ascii="GHEA Grapalat" w:hAnsi="GHEA Grapalat" w:cs="Arial Armenian"/>
                <w:sz w:val="20"/>
                <w:szCs w:val="20"/>
                <w:lang w:val="hy-AM"/>
              </w:rPr>
              <w:t>2-й или выше</w:t>
            </w:r>
          </w:p>
        </w:tc>
      </w:tr>
      <w:tr w:rsidR="002964DA" w:rsidRPr="002964DA" w14:paraId="0E93564F" w14:textId="77777777" w:rsidTr="00FA2121">
        <w:trPr>
          <w:trHeight w:val="357"/>
        </w:trPr>
        <w:tc>
          <w:tcPr>
            <w:tcW w:w="4822" w:type="dxa"/>
            <w:tcBorders>
              <w:top w:val="single" w:sz="4" w:space="0" w:color="auto"/>
              <w:left w:val="single" w:sz="4" w:space="0" w:color="auto"/>
              <w:bottom w:val="single" w:sz="4" w:space="0" w:color="auto"/>
              <w:right w:val="single" w:sz="4" w:space="0" w:color="auto"/>
            </w:tcBorders>
            <w:hideMark/>
          </w:tcPr>
          <w:p w14:paraId="1BB42CCE"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Лицензионный код</w:t>
            </w:r>
          </w:p>
        </w:tc>
        <w:tc>
          <w:tcPr>
            <w:tcW w:w="5516" w:type="dxa"/>
            <w:tcBorders>
              <w:top w:val="single" w:sz="4" w:space="0" w:color="auto"/>
              <w:left w:val="single" w:sz="4" w:space="0" w:color="auto"/>
              <w:bottom w:val="single" w:sz="4" w:space="0" w:color="auto"/>
              <w:right w:val="single" w:sz="4" w:space="0" w:color="auto"/>
            </w:tcBorders>
            <w:hideMark/>
          </w:tcPr>
          <w:p w14:paraId="6A27A935" w14:textId="77777777" w:rsidR="00A266EC" w:rsidRPr="002964DA" w:rsidRDefault="00A266EC" w:rsidP="00FA2121">
            <w:pPr>
              <w:spacing w:line="276" w:lineRule="auto"/>
              <w:jc w:val="both"/>
              <w:rPr>
                <w:rFonts w:ascii="GHEA Grapalat" w:hAnsi="GHEA Grapalat"/>
              </w:rPr>
            </w:pPr>
            <w:r w:rsidRPr="002964DA">
              <w:rPr>
                <w:rFonts w:ascii="GHEA Grapalat" w:hAnsi="GHEA Grapalat"/>
              </w:rPr>
              <w:t>04</w:t>
            </w:r>
          </w:p>
        </w:tc>
      </w:tr>
      <w:tr w:rsidR="002964DA" w:rsidRPr="002964DA" w14:paraId="726FB37A" w14:textId="77777777" w:rsidTr="00FA2121">
        <w:trPr>
          <w:trHeight w:val="1475"/>
        </w:trPr>
        <w:tc>
          <w:tcPr>
            <w:tcW w:w="4822" w:type="dxa"/>
            <w:tcBorders>
              <w:top w:val="single" w:sz="4" w:space="0" w:color="auto"/>
              <w:left w:val="single" w:sz="4" w:space="0" w:color="auto"/>
              <w:bottom w:val="single" w:sz="4" w:space="0" w:color="auto"/>
              <w:right w:val="single" w:sz="4" w:space="0" w:color="auto"/>
            </w:tcBorders>
            <w:hideMark/>
          </w:tcPr>
          <w:p w14:paraId="4562D86F" w14:textId="77777777" w:rsidR="00A266EC" w:rsidRPr="002964DA" w:rsidRDefault="00A266EC" w:rsidP="00FA2121">
            <w:pPr>
              <w:pStyle w:val="HTML"/>
              <w:shd w:val="clear" w:color="auto" w:fill="F8F9FA"/>
              <w:spacing w:line="276" w:lineRule="auto"/>
              <w:rPr>
                <w:rFonts w:ascii="GHEA Grapalat" w:hAnsi="GHEA Grapalat" w:cs="Times New Roman"/>
                <w:sz w:val="24"/>
                <w:szCs w:val="24"/>
                <w:lang w:bidi="ru-RU"/>
              </w:rPr>
            </w:pPr>
            <w:r w:rsidRPr="002964DA">
              <w:rPr>
                <w:rFonts w:ascii="GHEA Grapalat" w:hAnsi="GHEA Grapalat" w:cs="Times New Roman"/>
                <w:sz w:val="24"/>
                <w:szCs w:val="24"/>
                <w:lang w:bidi="ru-RU"/>
              </w:rPr>
              <w:t>Тип вкладыша, являющегося неотъемлемой частью лицензии</w:t>
            </w:r>
          </w:p>
        </w:tc>
        <w:tc>
          <w:tcPr>
            <w:tcW w:w="5516" w:type="dxa"/>
            <w:tcBorders>
              <w:top w:val="single" w:sz="4" w:space="0" w:color="auto"/>
              <w:left w:val="single" w:sz="4" w:space="0" w:color="auto"/>
              <w:bottom w:val="single" w:sz="4" w:space="0" w:color="auto"/>
              <w:right w:val="single" w:sz="4" w:space="0" w:color="auto"/>
            </w:tcBorders>
            <w:hideMark/>
          </w:tcPr>
          <w:p w14:paraId="7C15FBF4" w14:textId="1CA98078" w:rsidR="00A266EC" w:rsidRPr="002964DA" w:rsidRDefault="000B065A" w:rsidP="00FA2121">
            <w:pPr>
              <w:pStyle w:val="HTML"/>
              <w:shd w:val="clear" w:color="auto" w:fill="F8F9FA"/>
              <w:spacing w:line="276" w:lineRule="auto"/>
              <w:rPr>
                <w:rFonts w:ascii="GHEA Grapalat" w:hAnsi="GHEA Grapalat" w:cs="Times New Roman"/>
                <w:sz w:val="24"/>
                <w:szCs w:val="24"/>
                <w:lang w:bidi="ru-RU"/>
              </w:rPr>
            </w:pPr>
            <w:r w:rsidRPr="000B065A">
              <w:rPr>
                <w:rFonts w:ascii="GHEA Grapalat" w:hAnsi="GHEA Grapalat" w:cs="Times New Roman"/>
                <w:sz w:val="24"/>
                <w:szCs w:val="24"/>
                <w:lang w:bidi="ru-RU"/>
              </w:rPr>
              <w:t>жилые, общественные и промышленные сооружения</w:t>
            </w:r>
          </w:p>
        </w:tc>
      </w:tr>
      <w:tr w:rsidR="002964DA" w:rsidRPr="002964DA" w14:paraId="5BA4BD03" w14:textId="77777777" w:rsidTr="00A266EC">
        <w:trPr>
          <w:trHeight w:val="666"/>
        </w:trPr>
        <w:tc>
          <w:tcPr>
            <w:tcW w:w="4822" w:type="dxa"/>
            <w:tcBorders>
              <w:top w:val="single" w:sz="4" w:space="0" w:color="auto"/>
              <w:left w:val="single" w:sz="4" w:space="0" w:color="auto"/>
              <w:bottom w:val="single" w:sz="4" w:space="0" w:color="auto"/>
              <w:right w:val="single" w:sz="4" w:space="0" w:color="auto"/>
            </w:tcBorders>
            <w:hideMark/>
          </w:tcPr>
          <w:p w14:paraId="424548A1" w14:textId="77777777" w:rsidR="00A266EC" w:rsidRPr="002964DA" w:rsidRDefault="00A266EC" w:rsidP="00FA2121">
            <w:pPr>
              <w:spacing w:line="276" w:lineRule="auto"/>
              <w:jc w:val="both"/>
              <w:rPr>
                <w:rFonts w:ascii="GHEA Grapalat" w:hAnsi="GHEA Grapalat"/>
              </w:rPr>
            </w:pPr>
            <w:r w:rsidRPr="002964DA">
              <w:rPr>
                <w:rFonts w:ascii="GHEA Grapalat" w:hAnsi="GHEA Grapalat"/>
              </w:rPr>
              <w:br/>
              <w:t>Для вкладки</w:t>
            </w:r>
          </w:p>
        </w:tc>
        <w:tc>
          <w:tcPr>
            <w:tcW w:w="5516" w:type="dxa"/>
            <w:tcBorders>
              <w:top w:val="single" w:sz="4" w:space="0" w:color="auto"/>
              <w:left w:val="single" w:sz="4" w:space="0" w:color="auto"/>
              <w:bottom w:val="single" w:sz="4" w:space="0" w:color="auto"/>
              <w:right w:val="single" w:sz="4" w:space="0" w:color="auto"/>
            </w:tcBorders>
            <w:hideMark/>
          </w:tcPr>
          <w:p w14:paraId="77002552" w14:textId="2987E2E9" w:rsidR="00A266EC" w:rsidRPr="000B065A" w:rsidRDefault="00A266EC" w:rsidP="00FA2121">
            <w:pPr>
              <w:spacing w:line="276" w:lineRule="auto"/>
              <w:jc w:val="both"/>
              <w:rPr>
                <w:rFonts w:ascii="GHEA Grapalat" w:hAnsi="GHEA Grapalat"/>
                <w:lang w:val="en-US"/>
              </w:rPr>
            </w:pPr>
            <w:r w:rsidRPr="002964DA">
              <w:rPr>
                <w:rFonts w:ascii="GHEA Grapalat" w:hAnsi="GHEA Grapalat"/>
              </w:rPr>
              <w:t>0</w:t>
            </w:r>
            <w:r w:rsidR="000B065A">
              <w:rPr>
                <w:rFonts w:ascii="GHEA Grapalat" w:hAnsi="GHEA Grapalat"/>
                <w:lang w:val="en-US"/>
              </w:rPr>
              <w:t>4</w:t>
            </w:r>
          </w:p>
        </w:tc>
      </w:tr>
      <w:tr w:rsidR="000B065A" w:rsidRPr="002964DA" w14:paraId="308C1941" w14:textId="77777777" w:rsidTr="00A266EC">
        <w:trPr>
          <w:trHeight w:val="666"/>
        </w:trPr>
        <w:tc>
          <w:tcPr>
            <w:tcW w:w="4822" w:type="dxa"/>
            <w:tcBorders>
              <w:top w:val="single" w:sz="4" w:space="0" w:color="auto"/>
              <w:left w:val="single" w:sz="4" w:space="0" w:color="auto"/>
              <w:bottom w:val="single" w:sz="4" w:space="0" w:color="auto"/>
              <w:right w:val="single" w:sz="4" w:space="0" w:color="auto"/>
            </w:tcBorders>
          </w:tcPr>
          <w:p w14:paraId="4BA10F53" w14:textId="18738473" w:rsidR="000B065A" w:rsidRPr="002964DA" w:rsidRDefault="000B065A" w:rsidP="000B065A">
            <w:pPr>
              <w:spacing w:line="276" w:lineRule="auto"/>
              <w:rPr>
                <w:rFonts w:ascii="GHEA Grapalat" w:hAnsi="GHEA Grapalat"/>
              </w:rPr>
            </w:pPr>
            <w:r w:rsidRPr="000B065A">
              <w:rPr>
                <w:rFonts w:ascii="GHEA Grapalat" w:hAnsi="GHEA Grapalat"/>
              </w:rPr>
              <w:t>Тип вкладыша, являющегося неотъемлемой частью лицензии</w:t>
            </w:r>
          </w:p>
        </w:tc>
        <w:tc>
          <w:tcPr>
            <w:tcW w:w="5516" w:type="dxa"/>
            <w:tcBorders>
              <w:top w:val="single" w:sz="4" w:space="0" w:color="auto"/>
              <w:left w:val="single" w:sz="4" w:space="0" w:color="auto"/>
              <w:bottom w:val="single" w:sz="4" w:space="0" w:color="auto"/>
              <w:right w:val="single" w:sz="4" w:space="0" w:color="auto"/>
            </w:tcBorders>
          </w:tcPr>
          <w:p w14:paraId="7CD5C8FA" w14:textId="26F84CCA" w:rsidR="000B065A" w:rsidRPr="002964DA" w:rsidRDefault="000B065A" w:rsidP="00FA2121">
            <w:pPr>
              <w:spacing w:line="276" w:lineRule="auto"/>
              <w:jc w:val="both"/>
              <w:rPr>
                <w:rFonts w:ascii="GHEA Grapalat" w:hAnsi="GHEA Grapalat"/>
              </w:rPr>
            </w:pPr>
            <w:r w:rsidRPr="000B065A">
              <w:rPr>
                <w:rFonts w:ascii="GHEA Grapalat" w:hAnsi="GHEA Grapalat"/>
              </w:rPr>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r>
      <w:tr w:rsidR="000B065A" w:rsidRPr="002964DA" w14:paraId="1247432D" w14:textId="77777777" w:rsidTr="00A266EC">
        <w:trPr>
          <w:trHeight w:val="666"/>
        </w:trPr>
        <w:tc>
          <w:tcPr>
            <w:tcW w:w="4822" w:type="dxa"/>
            <w:tcBorders>
              <w:top w:val="single" w:sz="4" w:space="0" w:color="auto"/>
              <w:left w:val="single" w:sz="4" w:space="0" w:color="auto"/>
              <w:bottom w:val="single" w:sz="4" w:space="0" w:color="auto"/>
              <w:right w:val="single" w:sz="4" w:space="0" w:color="auto"/>
            </w:tcBorders>
          </w:tcPr>
          <w:p w14:paraId="170B8DF2" w14:textId="0CC7FBD6" w:rsidR="000B065A" w:rsidRPr="000B065A" w:rsidRDefault="000B065A" w:rsidP="000B065A">
            <w:pPr>
              <w:spacing w:line="276" w:lineRule="auto"/>
              <w:rPr>
                <w:rFonts w:ascii="GHEA Grapalat" w:hAnsi="GHEA Grapalat"/>
              </w:rPr>
            </w:pPr>
            <w:r w:rsidRPr="000B065A">
              <w:rPr>
                <w:rFonts w:ascii="GHEA Grapalat" w:hAnsi="GHEA Grapalat"/>
              </w:rPr>
              <w:t>Для вкладки</w:t>
            </w:r>
          </w:p>
        </w:tc>
        <w:tc>
          <w:tcPr>
            <w:tcW w:w="5516" w:type="dxa"/>
            <w:tcBorders>
              <w:top w:val="single" w:sz="4" w:space="0" w:color="auto"/>
              <w:left w:val="single" w:sz="4" w:space="0" w:color="auto"/>
              <w:bottom w:val="single" w:sz="4" w:space="0" w:color="auto"/>
              <w:right w:val="single" w:sz="4" w:space="0" w:color="auto"/>
            </w:tcBorders>
          </w:tcPr>
          <w:p w14:paraId="31512D65" w14:textId="132EAB68" w:rsidR="000B065A" w:rsidRPr="000B065A" w:rsidRDefault="000B065A" w:rsidP="00FA2121">
            <w:pPr>
              <w:spacing w:line="276" w:lineRule="auto"/>
              <w:jc w:val="both"/>
              <w:rPr>
                <w:rFonts w:ascii="GHEA Grapalat" w:hAnsi="GHEA Grapalat"/>
                <w:lang w:val="en-US"/>
              </w:rPr>
            </w:pPr>
            <w:r>
              <w:rPr>
                <w:rFonts w:ascii="GHEA Grapalat" w:hAnsi="GHEA Grapalat"/>
                <w:lang w:val="en-US"/>
              </w:rPr>
              <w:t>05</w:t>
            </w:r>
          </w:p>
        </w:tc>
      </w:tr>
    </w:tbl>
    <w:p w14:paraId="59F4109A"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2964DA">
        <w:rPr>
          <w:rFonts w:ascii="GHEA Grapalat" w:hAnsi="GHEA Grapalat" w:cs="Times New Roman"/>
          <w:sz w:val="24"/>
          <w:szCs w:val="24"/>
          <w:lang w:bidi="ru-RU"/>
        </w:rPr>
        <w:t xml:space="preserve">Действие лицензии, необходимой для оказания услуг по техническому надзору, </w:t>
      </w:r>
      <w:r w:rsidRPr="006B4973">
        <w:rPr>
          <w:rFonts w:ascii="GHEA Grapalat" w:hAnsi="GHEA Grapalat" w:cs="Times New Roman"/>
          <w:sz w:val="24"/>
          <w:szCs w:val="24"/>
          <w:lang w:bidi="ru-RU"/>
        </w:rPr>
        <w:t>не может быть приостановлено, а срок ее действия не должен быть меньше срока, установленного для выполнения работ.</w:t>
      </w:r>
    </w:p>
    <w:p w14:paraId="032DCF19"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Представить не менее одного аналогичного договора, надлежащим образом оформленного на основании лицензии, установленной законодательством для данного вида деятельности, в течение года подачи заявления и трех предшествующих ему лет (копии договоров, соглашений, документов, подтверждающих надлежащее оформление: акт, протокол, счет-фактура).</w:t>
      </w:r>
    </w:p>
    <w:p w14:paraId="0F6E9BD2"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215C8170"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При этом объем услуг, оказываемых в рамках хотя бы одного договора, не должен быть менее тридцати процентов от требуемого объема в денежном выражении.</w:t>
      </w:r>
    </w:p>
    <w:p w14:paraId="74DE6E5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5. Оценка заявок осуществляется в соответствии с требованиями, установленными пунктом 2 части 1 статьи 44 Закона РА «О закупках».</w:t>
      </w:r>
    </w:p>
    <w:p w14:paraId="143CED55"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Заявки, не соответствующие вышеуказанным требованиям, подлежат отклонению.</w:t>
      </w:r>
    </w:p>
    <w:p w14:paraId="00699FF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lastRenderedPageBreak/>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6F2B52AC"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6C0F7F4D"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2993AE13"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19B3C667"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20CF205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518183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66172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F9301D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BA8A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669BB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715E6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7406159" w14:textId="1FEA65C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BE386F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2BCD63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701CCF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2144A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537197" w14:textId="4F2CB66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часов </w:t>
      </w:r>
      <w:r w:rsidR="004E590C">
        <w:rPr>
          <w:rFonts w:ascii="GHEA Grapalat" w:hAnsi="GHEA Grapalat"/>
          <w:sz w:val="24"/>
          <w:szCs w:val="24"/>
        </w:rPr>
        <w:t xml:space="preserve">до </w:t>
      </w:r>
      <w:r w:rsidR="004E590C" w:rsidRPr="000B065A">
        <w:rPr>
          <w:rFonts w:ascii="GHEA Grapalat" w:hAnsi="GHEA Grapalat"/>
          <w:sz w:val="24"/>
          <w:szCs w:val="24"/>
          <w:highlight w:val="yellow"/>
        </w:rPr>
        <w:t>1</w:t>
      </w:r>
      <w:r w:rsidR="006B4EE5" w:rsidRPr="006B4EE5">
        <w:rPr>
          <w:rFonts w:ascii="GHEA Grapalat" w:hAnsi="GHEA Grapalat"/>
          <w:sz w:val="24"/>
          <w:szCs w:val="24"/>
          <w:highlight w:val="yellow"/>
        </w:rPr>
        <w:t>0</w:t>
      </w:r>
      <w:r w:rsidR="004E590C" w:rsidRPr="000B065A">
        <w:rPr>
          <w:rFonts w:ascii="GHEA Grapalat" w:hAnsi="GHEA Grapalat"/>
          <w:sz w:val="24"/>
          <w:szCs w:val="24"/>
          <w:highlight w:val="yellow"/>
        </w:rPr>
        <w:t>:</w:t>
      </w:r>
      <w:r w:rsidR="006B4EE5" w:rsidRPr="006B4EE5">
        <w:rPr>
          <w:rFonts w:ascii="GHEA Grapalat" w:hAnsi="GHEA Grapalat"/>
          <w:sz w:val="24"/>
          <w:szCs w:val="24"/>
          <w:highlight w:val="yellow"/>
        </w:rPr>
        <w:t>0</w:t>
      </w:r>
      <w:r w:rsidR="004E590C" w:rsidRPr="000B065A">
        <w:rPr>
          <w:rFonts w:ascii="GHEA Grapalat" w:hAnsi="GHEA Grapalat"/>
          <w:sz w:val="24"/>
          <w:szCs w:val="24"/>
          <w:highlight w:val="yellow"/>
        </w:rPr>
        <w:t>0 часов 3</w:t>
      </w:r>
      <w:r w:rsidR="006B4EE5" w:rsidRPr="006B4EE5">
        <w:rPr>
          <w:rFonts w:ascii="GHEA Grapalat" w:hAnsi="GHEA Grapalat"/>
          <w:sz w:val="24"/>
          <w:szCs w:val="24"/>
          <w:highlight w:val="yellow"/>
        </w:rPr>
        <w:t>2</w:t>
      </w:r>
      <w:r w:rsidR="00267B58" w:rsidRPr="000B065A">
        <w:rPr>
          <w:rFonts w:ascii="GHEA Grapalat" w:hAnsi="GHEA Grapalat"/>
          <w:sz w:val="24"/>
          <w:szCs w:val="24"/>
          <w:highlight w:val="yellow"/>
        </w:rPr>
        <w:t xml:space="preserve">-го </w:t>
      </w:r>
      <w:r w:rsidRPr="000B065A">
        <w:rPr>
          <w:rFonts w:ascii="GHEA Grapalat" w:hAnsi="GHEA Grapalat"/>
          <w:sz w:val="24"/>
          <w:szCs w:val="24"/>
          <w:highlight w:val="yellow"/>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398D3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CEC3FC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E571D8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8A2F67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ED663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31B847D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5A8D9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89517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0773C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F2B8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AACFEB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B4892C" w14:textId="77777777" w:rsidR="00DD533F" w:rsidRPr="00377F29" w:rsidRDefault="00721677" w:rsidP="00DD533F">
      <w:pPr>
        <w:pStyle w:val="HTML"/>
        <w:shd w:val="clear" w:color="auto" w:fill="F8F9FA"/>
        <w:spacing w:line="276" w:lineRule="auto"/>
        <w:jc w:val="both"/>
        <w:rPr>
          <w:rFonts w:ascii="GHEA Grapalat" w:hAnsi="GHEA Grapalat" w:cs="Sylfaen"/>
          <w:sz w:val="24"/>
          <w:szCs w:val="24"/>
          <w:lang w:bidi="ru-RU"/>
        </w:rPr>
      </w:pPr>
      <w:r>
        <w:rPr>
          <w:rFonts w:ascii="GHEA Grapalat" w:hAnsi="GHEA Grapalat" w:cs="Sylfaen"/>
          <w:sz w:val="24"/>
          <w:szCs w:val="24"/>
          <w:lang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lang w:bidi="ru-RU"/>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r w:rsidR="00DD533F" w:rsidRPr="00377F29">
        <w:rPr>
          <w:rFonts w:ascii="GHEA Grapalat" w:hAnsi="GHEA Grapalat" w:cs="Sylfaen"/>
          <w:sz w:val="24"/>
          <w:szCs w:val="24"/>
          <w:lang w:bidi="ru-RU"/>
        </w:rPr>
        <w:t>• 4.3.1 Копии лицензий, указанных в приглашении, и вкладыш, являющийся его неотъемлемой частью.</w:t>
      </w:r>
      <w:r w:rsidR="00DD533F" w:rsidRPr="00377F29">
        <w:rPr>
          <w:rFonts w:ascii="GHEA Grapalat" w:hAnsi="GHEA Grapalat" w:cs="Sylfaen"/>
          <w:sz w:val="24"/>
          <w:szCs w:val="24"/>
          <w:lang w:bidi="ru-RU"/>
        </w:rPr>
        <w:tab/>
      </w:r>
      <w:r w:rsidR="00DD533F" w:rsidRPr="00377F29">
        <w:rPr>
          <w:rFonts w:ascii="GHEA Grapalat" w:hAnsi="GHEA Grapalat" w:cs="Sylfaen"/>
          <w:sz w:val="24"/>
          <w:szCs w:val="24"/>
          <w:lang w:bidi="ru-RU"/>
        </w:rPr>
        <w:br/>
      </w:r>
      <w:r w:rsidR="00C46FB9" w:rsidRPr="00377F29">
        <w:rPr>
          <w:rFonts w:ascii="GHEA Grapalat" w:hAnsi="GHEA Grapalat" w:cs="Sylfaen"/>
          <w:sz w:val="24"/>
          <w:szCs w:val="24"/>
          <w:lang w:bidi="ru-RU"/>
        </w:rPr>
        <w:t xml:space="preserve">• </w:t>
      </w:r>
      <w:r w:rsidR="00DD533F" w:rsidRPr="00377F29">
        <w:rPr>
          <w:rFonts w:ascii="GHEA Grapalat" w:hAnsi="GHEA Grapalat" w:cs="Sylfaen"/>
          <w:sz w:val="24"/>
          <w:szCs w:val="24"/>
          <w:lang w:bidi="ru-RU"/>
        </w:rPr>
        <w:t>4.3.2 Аналогичный оформленный договор, подтверждающий профессиональный опыт, указанный в приглашении.</w:t>
      </w:r>
    </w:p>
    <w:p w14:paraId="5DFF3CE4" w14:textId="77777777" w:rsidR="00D43104" w:rsidRPr="00377F29" w:rsidRDefault="00D43104" w:rsidP="00D43104">
      <w:pPr>
        <w:pStyle w:val="HTML"/>
        <w:shd w:val="clear" w:color="auto" w:fill="F8F9FA"/>
        <w:spacing w:line="276" w:lineRule="auto"/>
        <w:jc w:val="both"/>
        <w:rPr>
          <w:rFonts w:ascii="GHEA Grapalat" w:hAnsi="GHEA Grapalat" w:cs="Sylfaen"/>
          <w:sz w:val="24"/>
          <w:szCs w:val="24"/>
          <w:lang w:bidi="ru-RU"/>
        </w:rPr>
      </w:pPr>
      <w:r w:rsidRPr="00377F29">
        <w:rPr>
          <w:rFonts w:ascii="GHEA Grapalat" w:hAnsi="GHEA Grapalat" w:cs="Sylfaen"/>
          <w:sz w:val="24"/>
          <w:szCs w:val="24"/>
          <w:lang w:bidi="ru-RU"/>
        </w:rPr>
        <w:t>• 4.3.3 Сведения о трудовых ресурсах по форме, указанной в приглашении (Приложение N 1.1).</w:t>
      </w:r>
    </w:p>
    <w:p w14:paraId="23CFE3DA" w14:textId="77777777" w:rsidR="00A66081" w:rsidRPr="00377F29" w:rsidRDefault="00A66081" w:rsidP="00A66081">
      <w:pPr>
        <w:pStyle w:val="HTML"/>
        <w:shd w:val="clear" w:color="auto" w:fill="F8F9FA"/>
        <w:spacing w:line="276" w:lineRule="auto"/>
        <w:jc w:val="both"/>
        <w:rPr>
          <w:rFonts w:ascii="GHEA Grapalat" w:hAnsi="GHEA Grapalat" w:cs="Sylfaen"/>
          <w:sz w:val="24"/>
          <w:szCs w:val="24"/>
          <w:lang w:bidi="ru-RU"/>
        </w:rPr>
      </w:pPr>
      <w:r w:rsidRPr="00377F29">
        <w:rPr>
          <w:rFonts w:ascii="GHEA Grapalat" w:hAnsi="GHEA Grapalat" w:cs="Sylfaen"/>
          <w:sz w:val="24"/>
          <w:szCs w:val="24"/>
          <w:lang w:bidi="ru-RU"/>
        </w:rPr>
        <w:t>4.3.4 По крайней мере один из специалистов должен иметь высшее образование в области градостроительства, установленное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p>
    <w:p w14:paraId="7964E0AF" w14:textId="77777777" w:rsidR="00DD533F" w:rsidRPr="00377F29" w:rsidRDefault="00DD533F" w:rsidP="00DD533F">
      <w:pPr>
        <w:pStyle w:val="HTML"/>
        <w:shd w:val="clear" w:color="auto" w:fill="F8F9FA"/>
        <w:spacing w:line="276" w:lineRule="auto"/>
        <w:jc w:val="both"/>
        <w:rPr>
          <w:rFonts w:ascii="GHEA Grapalat" w:hAnsi="GHEA Grapalat" w:cs="Sylfaen"/>
          <w:sz w:val="24"/>
          <w:szCs w:val="24"/>
          <w:lang w:bidi="ru-RU"/>
        </w:rPr>
      </w:pPr>
    </w:p>
    <w:tbl>
      <w:tblPr>
        <w:tblStyle w:val="afe"/>
        <w:tblW w:w="9180" w:type="dxa"/>
        <w:tblLook w:val="04A0" w:firstRow="1" w:lastRow="0" w:firstColumn="1" w:lastColumn="0" w:noHBand="0" w:noVBand="1"/>
      </w:tblPr>
      <w:tblGrid>
        <w:gridCol w:w="574"/>
        <w:gridCol w:w="5346"/>
        <w:gridCol w:w="3260"/>
      </w:tblGrid>
      <w:tr w:rsidR="00377F29" w:rsidRPr="00377F29" w14:paraId="318C571E" w14:textId="77777777" w:rsidTr="00A66081">
        <w:tc>
          <w:tcPr>
            <w:tcW w:w="574" w:type="dxa"/>
            <w:vAlign w:val="center"/>
          </w:tcPr>
          <w:p w14:paraId="2E0C8626" w14:textId="77777777" w:rsidR="00A66081" w:rsidRPr="00377F29" w:rsidRDefault="00A66081" w:rsidP="00A66081">
            <w:pPr>
              <w:pStyle w:val="HTML"/>
              <w:shd w:val="clear" w:color="auto" w:fill="F8F9FA"/>
              <w:spacing w:line="540" w:lineRule="atLeast"/>
              <w:rPr>
                <w:rFonts w:ascii="GHEA Grapalat" w:hAnsi="GHEA Grapalat" w:cs="Sylfaen"/>
                <w:sz w:val="24"/>
                <w:szCs w:val="24"/>
                <w:lang w:bidi="ru-RU"/>
              </w:rPr>
            </w:pPr>
            <w:r w:rsidRPr="00377F29">
              <w:rPr>
                <w:rFonts w:ascii="GHEA Grapalat" w:hAnsi="GHEA Grapalat" w:cs="Sylfaen"/>
                <w:sz w:val="24"/>
                <w:szCs w:val="24"/>
                <w:lang w:bidi="ru-RU"/>
              </w:rPr>
              <w:t>ч/ч</w:t>
            </w:r>
          </w:p>
          <w:p w14:paraId="31831AED" w14:textId="77777777" w:rsidR="00A66081" w:rsidRPr="00377F29" w:rsidRDefault="00A66081" w:rsidP="007D6FE5">
            <w:pPr>
              <w:jc w:val="both"/>
              <w:rPr>
                <w:rFonts w:ascii="GHEA Grapalat" w:hAnsi="GHEA Grapalat" w:cs="Sylfaen"/>
              </w:rPr>
            </w:pPr>
          </w:p>
        </w:tc>
        <w:tc>
          <w:tcPr>
            <w:tcW w:w="5346" w:type="dxa"/>
            <w:vAlign w:val="center"/>
          </w:tcPr>
          <w:p w14:paraId="0DACB5A4" w14:textId="77777777" w:rsidR="00A66081" w:rsidRPr="00377F29" w:rsidRDefault="00A66081" w:rsidP="00A66081">
            <w:pPr>
              <w:pStyle w:val="HTML"/>
              <w:shd w:val="clear" w:color="auto" w:fill="F8F9FA"/>
              <w:spacing w:line="540" w:lineRule="atLeast"/>
              <w:rPr>
                <w:rFonts w:ascii="GHEA Grapalat" w:hAnsi="GHEA Grapalat" w:cs="Sylfaen"/>
                <w:sz w:val="24"/>
                <w:szCs w:val="24"/>
                <w:lang w:bidi="ru-RU"/>
              </w:rPr>
            </w:pPr>
            <w:r w:rsidRPr="00377F29">
              <w:rPr>
                <w:rFonts w:ascii="GHEA Grapalat" w:hAnsi="GHEA Grapalat" w:cs="Sylfaen"/>
                <w:sz w:val="24"/>
                <w:szCs w:val="24"/>
                <w:lang w:bidi="ru-RU"/>
              </w:rPr>
              <w:t>Сертифицированная профессия</w:t>
            </w:r>
          </w:p>
          <w:p w14:paraId="35C10941" w14:textId="77777777" w:rsidR="00A66081" w:rsidRPr="00377F29" w:rsidRDefault="00A66081" w:rsidP="007D6FE5">
            <w:pPr>
              <w:jc w:val="center"/>
              <w:rPr>
                <w:rFonts w:ascii="GHEA Grapalat" w:hAnsi="GHEA Grapalat"/>
                <w:sz w:val="20"/>
                <w:szCs w:val="20"/>
                <w:lang w:val="hy-AM"/>
              </w:rPr>
            </w:pPr>
          </w:p>
        </w:tc>
        <w:tc>
          <w:tcPr>
            <w:tcW w:w="3260" w:type="dxa"/>
          </w:tcPr>
          <w:p w14:paraId="498CD0B0" w14:textId="77777777" w:rsidR="00A66081" w:rsidRPr="00377F29" w:rsidRDefault="00A66081" w:rsidP="00A66081">
            <w:pPr>
              <w:pStyle w:val="HTML"/>
              <w:shd w:val="clear" w:color="auto" w:fill="F8F9FA"/>
              <w:spacing w:line="540" w:lineRule="atLeast"/>
              <w:rPr>
                <w:rFonts w:ascii="GHEA Grapalat" w:hAnsi="GHEA Grapalat" w:cs="Sylfaen"/>
                <w:sz w:val="24"/>
                <w:szCs w:val="24"/>
                <w:lang w:bidi="ru-RU"/>
              </w:rPr>
            </w:pPr>
            <w:r w:rsidRPr="00377F29">
              <w:rPr>
                <w:rFonts w:ascii="GHEA Grapalat" w:hAnsi="GHEA Grapalat" w:cs="Sylfaen"/>
                <w:sz w:val="24"/>
                <w:szCs w:val="24"/>
                <w:lang w:bidi="ru-RU"/>
              </w:rPr>
              <w:t>Процедура сертификации</w:t>
            </w:r>
          </w:p>
          <w:p w14:paraId="3A2ED41E" w14:textId="77777777" w:rsidR="00A66081" w:rsidRPr="00377F29" w:rsidRDefault="00A66081" w:rsidP="007D6FE5">
            <w:pPr>
              <w:jc w:val="both"/>
              <w:rPr>
                <w:rFonts w:ascii="GHEA Grapalat" w:hAnsi="GHEA Grapalat"/>
                <w:sz w:val="20"/>
                <w:szCs w:val="20"/>
                <w:lang w:val="hy-AM"/>
              </w:rPr>
            </w:pPr>
          </w:p>
        </w:tc>
      </w:tr>
      <w:tr w:rsidR="000B065A" w:rsidRPr="00377F29" w14:paraId="3DDD656A" w14:textId="77777777" w:rsidTr="00A66081">
        <w:tc>
          <w:tcPr>
            <w:tcW w:w="574" w:type="dxa"/>
            <w:vAlign w:val="center"/>
          </w:tcPr>
          <w:p w14:paraId="6FF6FA07" w14:textId="77777777" w:rsidR="000B065A" w:rsidRPr="00377F29" w:rsidRDefault="000B065A" w:rsidP="000B065A">
            <w:pPr>
              <w:jc w:val="both"/>
              <w:rPr>
                <w:rFonts w:ascii="GHEA Grapalat" w:hAnsi="GHEA Grapalat" w:cs="Sylfaen"/>
              </w:rPr>
            </w:pPr>
            <w:r w:rsidRPr="00377F29">
              <w:rPr>
                <w:rFonts w:ascii="GHEA Grapalat" w:hAnsi="GHEA Grapalat" w:cs="Sylfaen"/>
              </w:rPr>
              <w:t>1</w:t>
            </w:r>
            <w:r w:rsidRPr="00377F29">
              <w:rPr>
                <w:rFonts w:ascii="MS Mincho" w:eastAsia="MS Mincho" w:hAnsi="MS Mincho" w:cs="MS Mincho" w:hint="eastAsia"/>
              </w:rPr>
              <w:t>․</w:t>
            </w:r>
          </w:p>
        </w:tc>
        <w:tc>
          <w:tcPr>
            <w:tcW w:w="5346" w:type="dxa"/>
            <w:vAlign w:val="center"/>
          </w:tcPr>
          <w:p w14:paraId="4ACA343C" w14:textId="11F65079" w:rsidR="000B065A" w:rsidRPr="000B065A" w:rsidRDefault="000B065A" w:rsidP="000B065A">
            <w:pPr>
              <w:rPr>
                <w:rFonts w:ascii="GHEA Grapalat" w:hAnsi="GHEA Grapalat" w:cs="Arial Armenian"/>
                <w:lang w:val="hy-AM"/>
              </w:rPr>
            </w:pPr>
            <w:r w:rsidRPr="001C00FC">
              <w:rPr>
                <w:rFonts w:ascii="GHEA Grapalat" w:hAnsi="GHEA Grapalat" w:cs="Arial Armenian"/>
                <w:lang w:val="hy-AM"/>
              </w:rPr>
              <w:t>Инженер-технический надзор за жилыми, общественными и промышленными сооружениями</w:t>
            </w:r>
          </w:p>
        </w:tc>
        <w:tc>
          <w:tcPr>
            <w:tcW w:w="3260" w:type="dxa"/>
            <w:vAlign w:val="center"/>
          </w:tcPr>
          <w:p w14:paraId="7C78B5A5" w14:textId="3179FE63" w:rsidR="000B065A" w:rsidRPr="000B065A" w:rsidRDefault="000B065A" w:rsidP="000B065A">
            <w:pPr>
              <w:jc w:val="center"/>
              <w:rPr>
                <w:rFonts w:ascii="GHEA Grapalat" w:hAnsi="GHEA Grapalat" w:cs="Arial Armenian"/>
                <w:lang w:val="hy-AM"/>
              </w:rPr>
            </w:pPr>
            <w:r w:rsidRPr="000B065A">
              <w:rPr>
                <w:rFonts w:ascii="GHEA Grapalat" w:hAnsi="GHEA Grapalat" w:cs="Arial Armenian"/>
                <w:lang w:val="hy-AM"/>
              </w:rPr>
              <w:t>2-й или выше</w:t>
            </w:r>
          </w:p>
        </w:tc>
      </w:tr>
      <w:tr w:rsidR="000B065A" w:rsidRPr="00377F29" w14:paraId="0F1BC186" w14:textId="77777777" w:rsidTr="00A66081">
        <w:tc>
          <w:tcPr>
            <w:tcW w:w="574" w:type="dxa"/>
            <w:vAlign w:val="center"/>
          </w:tcPr>
          <w:p w14:paraId="6BECB955" w14:textId="3D2E64E7" w:rsidR="000B065A" w:rsidRPr="000B065A" w:rsidRDefault="000B065A" w:rsidP="000B065A">
            <w:pPr>
              <w:jc w:val="both"/>
              <w:rPr>
                <w:rFonts w:ascii="GHEA Grapalat" w:hAnsi="GHEA Grapalat" w:cs="Sylfaen"/>
                <w:lang w:val="en-US"/>
              </w:rPr>
            </w:pPr>
            <w:r>
              <w:rPr>
                <w:rFonts w:ascii="GHEA Grapalat" w:hAnsi="GHEA Grapalat" w:cs="Sylfaen"/>
                <w:lang w:val="en-US"/>
              </w:rPr>
              <w:t>2.</w:t>
            </w:r>
          </w:p>
        </w:tc>
        <w:tc>
          <w:tcPr>
            <w:tcW w:w="5346" w:type="dxa"/>
            <w:vAlign w:val="center"/>
          </w:tcPr>
          <w:p w14:paraId="738EE38B" w14:textId="3020D9EF" w:rsidR="000B065A" w:rsidRPr="000B065A" w:rsidRDefault="000B065A" w:rsidP="000B065A">
            <w:pPr>
              <w:pStyle w:val="HTML"/>
              <w:shd w:val="clear" w:color="auto" w:fill="F8F9FA"/>
              <w:spacing w:line="276" w:lineRule="auto"/>
              <w:rPr>
                <w:rFonts w:ascii="GHEA Grapalat" w:hAnsi="GHEA Grapalat" w:cs="Arial Armenian"/>
                <w:sz w:val="24"/>
                <w:szCs w:val="24"/>
                <w:lang w:val="hy-AM" w:bidi="ru-RU"/>
              </w:rPr>
            </w:pPr>
            <w:r w:rsidRPr="000B065A">
              <w:rPr>
                <w:rFonts w:ascii="GHEA Grapalat" w:hAnsi="GHEA Grapalat" w:cs="Arial Armenian"/>
                <w:sz w:val="24"/>
                <w:szCs w:val="24"/>
                <w:lang w:val="hy-AM" w:bidi="ru-RU"/>
              </w:rPr>
              <w:t>Технический руководитель по электротехнике и энергетике</w:t>
            </w:r>
          </w:p>
        </w:tc>
        <w:tc>
          <w:tcPr>
            <w:tcW w:w="3260" w:type="dxa"/>
            <w:vAlign w:val="center"/>
          </w:tcPr>
          <w:p w14:paraId="4BBC3A77" w14:textId="7755619D" w:rsidR="000B065A" w:rsidRPr="000B065A" w:rsidRDefault="000B065A" w:rsidP="000B065A">
            <w:pPr>
              <w:pStyle w:val="HTML"/>
              <w:shd w:val="clear" w:color="auto" w:fill="F8F9FA"/>
              <w:spacing w:line="540" w:lineRule="atLeast"/>
              <w:jc w:val="center"/>
              <w:rPr>
                <w:rFonts w:ascii="GHEA Grapalat" w:hAnsi="GHEA Grapalat" w:cs="Arial Armenian"/>
                <w:sz w:val="24"/>
                <w:szCs w:val="24"/>
                <w:lang w:val="hy-AM" w:bidi="ru-RU"/>
              </w:rPr>
            </w:pPr>
            <w:r w:rsidRPr="000B065A">
              <w:rPr>
                <w:rFonts w:ascii="GHEA Grapalat" w:hAnsi="GHEA Grapalat" w:cs="Arial Armenian"/>
                <w:sz w:val="24"/>
                <w:szCs w:val="24"/>
                <w:lang w:val="hy-AM" w:bidi="ru-RU"/>
              </w:rPr>
              <w:t>2-й или выше</w:t>
            </w:r>
          </w:p>
        </w:tc>
      </w:tr>
    </w:tbl>
    <w:p w14:paraId="718871B1" w14:textId="77777777" w:rsidR="006A2361" w:rsidRDefault="006A2361" w:rsidP="009C3D76">
      <w:pPr>
        <w:pStyle w:val="norm"/>
        <w:widowControl w:val="0"/>
        <w:tabs>
          <w:tab w:val="left" w:pos="1134"/>
        </w:tabs>
        <w:spacing w:after="160" w:line="240" w:lineRule="auto"/>
        <w:ind w:firstLine="0"/>
        <w:rPr>
          <w:rFonts w:ascii="GHEA Grapalat" w:hAnsi="GHEA Grapalat" w:cs="Sylfaen"/>
          <w:sz w:val="24"/>
          <w:szCs w:val="24"/>
        </w:rPr>
      </w:pPr>
    </w:p>
    <w:p w14:paraId="1A7E7981" w14:textId="77777777" w:rsidR="00567BD7" w:rsidRDefault="00567BD7">
      <w:pPr>
        <w:rPr>
          <w:rFonts w:ascii="GHEA Grapalat" w:hAnsi="GHEA Grapalat"/>
          <w:b/>
        </w:rPr>
      </w:pPr>
    </w:p>
    <w:p w14:paraId="01081A6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EA12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C52EC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B9FC07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AA7CB0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5223D8AD"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43C5397"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95FB387" w14:textId="77777777" w:rsidR="00732678" w:rsidRDefault="00732678"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7771C8E"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8F5D9C" w14:textId="77777777" w:rsidR="00BC1D1C" w:rsidRDefault="00BC1D1C" w:rsidP="004E590C">
      <w:pPr>
        <w:pStyle w:val="norm"/>
        <w:widowControl w:val="0"/>
        <w:spacing w:after="160" w:line="276"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A070455" w14:textId="77777777" w:rsidR="00B95FE0" w:rsidRPr="009044F1" w:rsidRDefault="00A70A2B" w:rsidP="004E590C">
      <w:pPr>
        <w:pStyle w:val="norm"/>
        <w:widowControl w:val="0"/>
        <w:spacing w:after="160" w:line="276"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A3E28D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DB1929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51F75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38A6C78"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070035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3D394F"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BCC6C9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14:paraId="7C6E64A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21809F3" w14:textId="77777777" w:rsidR="009D180E" w:rsidRDefault="009D180E" w:rsidP="00B46D58">
      <w:pPr>
        <w:widowControl w:val="0"/>
        <w:spacing w:after="160"/>
        <w:ind w:left="567" w:right="565"/>
        <w:jc w:val="center"/>
        <w:rPr>
          <w:rFonts w:ascii="GHEA Grapalat" w:hAnsi="GHEA Grapalat"/>
          <w:b/>
          <w:lang w:val="hy-AM"/>
        </w:rPr>
      </w:pPr>
    </w:p>
    <w:p w14:paraId="5F427A6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45FAEE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C648DC"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E5F172" w14:textId="77777777" w:rsidR="00567BD7" w:rsidRDefault="00567BD7">
      <w:pPr>
        <w:rPr>
          <w:rFonts w:ascii="GHEA Grapalat" w:hAnsi="GHEA Grapalat"/>
          <w:b/>
        </w:rPr>
      </w:pPr>
      <w:r>
        <w:rPr>
          <w:rFonts w:ascii="GHEA Grapalat" w:hAnsi="GHEA Grapalat"/>
          <w:b/>
        </w:rPr>
        <w:br w:type="page"/>
      </w:r>
    </w:p>
    <w:p w14:paraId="1A6C6DDF" w14:textId="77777777" w:rsidR="00E26387" w:rsidRDefault="00E26387">
      <w:pPr>
        <w:rPr>
          <w:rFonts w:ascii="GHEA Grapalat" w:hAnsi="GHEA Grapalat"/>
          <w:b/>
        </w:rPr>
      </w:pPr>
    </w:p>
    <w:p w14:paraId="4CBFB41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16DADE6" w14:textId="4E432F9A"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4760B4" w:rsidRPr="004760B4">
        <w:rPr>
          <w:rFonts w:ascii="GHEA Grapalat" w:hAnsi="GHEA Grapalat"/>
          <w:sz w:val="24"/>
          <w:szCs w:val="24"/>
          <w:highlight w:val="yellow"/>
        </w:rPr>
        <w:t>0</w:t>
      </w:r>
      <w:r w:rsidR="008C5BBB">
        <w:rPr>
          <w:rFonts w:ascii="GHEA Grapalat" w:hAnsi="GHEA Grapalat"/>
          <w:sz w:val="24"/>
          <w:szCs w:val="24"/>
          <w:highlight w:val="yellow"/>
        </w:rPr>
        <w:t>:</w:t>
      </w:r>
      <w:r w:rsidR="004760B4" w:rsidRPr="004760B4">
        <w:rPr>
          <w:rFonts w:ascii="GHEA Grapalat" w:hAnsi="GHEA Grapalat"/>
          <w:sz w:val="24"/>
          <w:szCs w:val="24"/>
          <w:highlight w:val="yellow"/>
        </w:rPr>
        <w:t>0</w:t>
      </w:r>
      <w:r w:rsidR="008C5BBB">
        <w:rPr>
          <w:rFonts w:ascii="GHEA Grapalat" w:hAnsi="GHEA Grapalat"/>
          <w:sz w:val="24"/>
          <w:szCs w:val="24"/>
          <w:highlight w:val="yellow"/>
        </w:rPr>
        <w:t>0 часов "3</w:t>
      </w:r>
      <w:r w:rsidR="004760B4" w:rsidRPr="004760B4">
        <w:rPr>
          <w:rFonts w:ascii="GHEA Grapalat" w:hAnsi="GHEA Grapalat"/>
          <w:sz w:val="24"/>
          <w:szCs w:val="24"/>
          <w:highlight w:val="yellow"/>
        </w:rPr>
        <w:t>2</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со дня опубликования в системе объявления и приглашения на настоящую процедуру</w:t>
      </w:r>
      <w:r w:rsidR="00FE1816" w:rsidRPr="00FE1816">
        <w:rPr>
          <w:rFonts w:ascii="GHEA Grapalat" w:hAnsi="GHEA Grapalat"/>
          <w:sz w:val="24"/>
          <w:szCs w:val="24"/>
        </w:rPr>
        <w:t xml:space="preserve">, </w:t>
      </w:r>
      <w:r w:rsidR="00B819BC" w:rsidRPr="00B819BC">
        <w:rPr>
          <w:rFonts w:ascii="GHEA Grapalat" w:hAnsi="GHEA Grapalat"/>
          <w:sz w:val="24"/>
          <w:szCs w:val="24"/>
          <w:highlight w:val="yellow"/>
        </w:rPr>
        <w:t>2</w:t>
      </w:r>
      <w:r w:rsidR="004760B4" w:rsidRPr="004760B4">
        <w:rPr>
          <w:rFonts w:ascii="GHEA Grapalat" w:hAnsi="GHEA Grapalat"/>
          <w:sz w:val="24"/>
          <w:szCs w:val="24"/>
          <w:highlight w:val="yellow"/>
        </w:rPr>
        <w:t>8</w:t>
      </w:r>
      <w:r w:rsidR="00FE1816" w:rsidRPr="00FE1816">
        <w:rPr>
          <w:rFonts w:ascii="GHEA Grapalat" w:hAnsi="GHEA Grapalat"/>
          <w:sz w:val="24"/>
          <w:szCs w:val="24"/>
          <w:highlight w:val="yellow"/>
        </w:rPr>
        <w:t xml:space="preserve"> июля</w:t>
      </w:r>
      <w:r w:rsidRPr="009044F1">
        <w:rPr>
          <w:rFonts w:ascii="GHEA Grapalat" w:hAnsi="GHEA Grapalat"/>
          <w:sz w:val="24"/>
          <w:szCs w:val="24"/>
        </w:rPr>
        <w:t xml:space="preserve">. </w:t>
      </w:r>
    </w:p>
    <w:p w14:paraId="17B549F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0E25FE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7868B2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F94DCE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ECBC81" w14:textId="326AC73E"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10868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A8F3D2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93352"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3BA28ED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64E442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398EC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CC31D8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5045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67D31C3"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BEB08A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2B8414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1ADA4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D89BCB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18BCF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75A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7095A8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E335E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3989E1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0F6904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E09FA8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FDC640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w:t>
      </w:r>
      <w:r w:rsidR="00356E06" w:rsidRPr="00AA7DF7">
        <w:rPr>
          <w:rFonts w:ascii="GHEA Grapalat" w:hAnsi="GHEA Grapalat"/>
        </w:rPr>
        <w:lastRenderedPageBreak/>
        <w:t xml:space="preserve">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F75F9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11A7938" w14:textId="4F4C70DF"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договора, то заказчик не представляет в уполномоченный орган мотивированное решение о включении данного участника в список;</w:t>
      </w:r>
    </w:p>
    <w:p w14:paraId="4FA94BFC" w14:textId="4E61E181"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CD4D8F1" w14:textId="07C0C8B3"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C93599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BE0A6A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465784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C43D6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A7514D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8ADC70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B8936F"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BFFBB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CC157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369FD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9FB5F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14353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4A8E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D4B453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ABE75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CD7A93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8844375"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51C9F1F" w14:textId="77777777" w:rsidR="00583092" w:rsidRPr="00A53A6A" w:rsidRDefault="00583092" w:rsidP="00C847D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61123E7" w14:textId="77777777" w:rsidR="001F6AFB" w:rsidRDefault="001F6AFB" w:rsidP="00C847D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9B453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1BBF35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739466" w14:textId="77777777" w:rsidR="001D2159" w:rsidRPr="00503411" w:rsidRDefault="001D2159" w:rsidP="00BA13BD">
      <w:pPr>
        <w:widowControl w:val="0"/>
        <w:spacing w:after="160"/>
        <w:rPr>
          <w:rFonts w:ascii="GHEA Grapalat" w:hAnsi="GHEA Grapalat"/>
          <w:b/>
        </w:rPr>
      </w:pPr>
    </w:p>
    <w:p w14:paraId="2710B239" w14:textId="77777777" w:rsidR="00D544C1" w:rsidRDefault="00D544C1" w:rsidP="00B46D58">
      <w:pPr>
        <w:widowControl w:val="0"/>
        <w:spacing w:after="160"/>
        <w:jc w:val="center"/>
        <w:rPr>
          <w:rFonts w:ascii="GHEA Grapalat" w:hAnsi="GHEA Grapalat"/>
          <w:b/>
        </w:rPr>
      </w:pPr>
    </w:p>
    <w:p w14:paraId="4691EBC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70F358A" w14:textId="77777777" w:rsidR="00D544C1" w:rsidRPr="009044F1" w:rsidRDefault="00D544C1" w:rsidP="00B46D58">
      <w:pPr>
        <w:widowControl w:val="0"/>
        <w:spacing w:after="160"/>
        <w:jc w:val="center"/>
        <w:rPr>
          <w:rFonts w:ascii="GHEA Grapalat" w:hAnsi="GHEA Grapalat" w:cs="Arial"/>
          <w:b/>
          <w:iCs/>
        </w:rPr>
      </w:pPr>
    </w:p>
    <w:p w14:paraId="4D85DFD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E882B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9EA560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14:paraId="1DF33E4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7AA2888" w14:textId="313EE0B9"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5E195F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43E7A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A1B868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04C91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A3BF0A" w14:textId="77777777" w:rsidR="001D2159" w:rsidRPr="00503411" w:rsidRDefault="001D2159" w:rsidP="00B46D58">
      <w:pPr>
        <w:widowControl w:val="0"/>
        <w:spacing w:after="160"/>
        <w:jc w:val="center"/>
        <w:rPr>
          <w:rFonts w:ascii="GHEA Grapalat" w:hAnsi="GHEA Grapalat"/>
          <w:b/>
        </w:rPr>
      </w:pPr>
    </w:p>
    <w:p w14:paraId="33E4BF3F" w14:textId="77777777" w:rsidR="00155668" w:rsidRDefault="00155668" w:rsidP="00B46D58">
      <w:pPr>
        <w:widowControl w:val="0"/>
        <w:spacing w:after="160"/>
        <w:jc w:val="center"/>
        <w:rPr>
          <w:rFonts w:ascii="GHEA Grapalat" w:hAnsi="GHEA Grapalat"/>
          <w:b/>
        </w:rPr>
      </w:pPr>
    </w:p>
    <w:p w14:paraId="69899AD7" w14:textId="543FE3F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F062AD5" w14:textId="0E366FC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1C33ED" w:rsidRPr="001C33ED">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договора</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51B19D98" w14:textId="1DBE836A" w:rsidR="00366C4E" w:rsidRPr="00F2079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еспечения договора составляет 25</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75E5E">
        <w:rPr>
          <w:rFonts w:ascii="GHEA Grapalat" w:hAnsi="GHEA Grapalat"/>
        </w:rPr>
        <w:t>наличных денег</w:t>
      </w:r>
      <w:r w:rsidR="001D2159">
        <w:rPr>
          <w:rStyle w:val="af6"/>
          <w:rFonts w:ascii="GHEA Grapalat" w:hAnsi="GHEA Grapalat"/>
        </w:rPr>
        <w:footnoteReference w:customMarkFollows="1" w:id="5"/>
        <w:t>13</w:t>
      </w:r>
      <w:r w:rsidR="00FA19F3">
        <w:rPr>
          <w:rFonts w:ascii="GHEA Grapalat" w:hAnsi="GHEA Grapalat"/>
        </w:rPr>
        <w:t xml:space="preserve"> </w:t>
      </w:r>
      <w:r w:rsidR="00FA19F3" w:rsidRPr="00F20799">
        <w:rPr>
          <w:rFonts w:ascii="GHEA Grapalat" w:hAnsi="GHEA Grapalat"/>
        </w:rPr>
        <w:t>или</w:t>
      </w:r>
      <w:r w:rsidR="00FA19F3" w:rsidRPr="00F20799">
        <w:rPr>
          <w:rFonts w:ascii="GHEA Grapalat" w:hAnsi="GHEA Grapalat"/>
          <w:i/>
        </w:rPr>
        <w:t xml:space="preserve"> в одностороннем порядке утвержденного заявления-в виде неустойки</w:t>
      </w:r>
      <w:r w:rsidR="00F20799">
        <w:rPr>
          <w:rFonts w:ascii="GHEA Grapalat" w:hAnsi="GHEA Grapalat"/>
          <w:i/>
        </w:rPr>
        <w:t xml:space="preserve"> </w:t>
      </w:r>
      <w:r w:rsidR="00F20799" w:rsidRPr="00F20799">
        <w:rPr>
          <w:rFonts w:ascii="GHEA Grapalat" w:hAnsi="GHEA Grapalat"/>
          <w:i/>
        </w:rPr>
        <w:t>(Приложение 5.1)</w:t>
      </w:r>
      <w:r w:rsidR="00375E5E" w:rsidRPr="00F20799">
        <w:rPr>
          <w:rFonts w:ascii="GHEA Grapalat" w:hAnsi="GHEA Grapalat"/>
          <w:i/>
        </w:rPr>
        <w:t>.</w:t>
      </w:r>
    </w:p>
    <w:p w14:paraId="25F7ADA8" w14:textId="0558A26D"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9CDCCE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E5F466" w14:textId="345BDE21"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DDDB1F" w14:textId="7E702E2C"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62C2DF1" w14:textId="5EC7D8DC"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EB76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F209CD2"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12CF849" w14:textId="77777777" w:rsidR="00671CF1" w:rsidRDefault="00671CF1" w:rsidP="00EA64AF">
      <w:pPr>
        <w:widowControl w:val="0"/>
        <w:tabs>
          <w:tab w:val="left" w:pos="1134"/>
        </w:tabs>
        <w:spacing w:after="160"/>
        <w:ind w:firstLine="567"/>
        <w:jc w:val="both"/>
        <w:rPr>
          <w:rFonts w:ascii="GHEA Grapalat" w:hAnsi="GHEA Grapalat"/>
        </w:rPr>
      </w:pPr>
    </w:p>
    <w:p w14:paraId="053DD3C0" w14:textId="77777777" w:rsidR="002807DD" w:rsidRPr="00ED628D" w:rsidRDefault="002807DD" w:rsidP="002807DD">
      <w:pPr>
        <w:rPr>
          <w:rFonts w:ascii="GHEA Grapalat" w:hAnsi="GHEA Grapalat"/>
          <w:b/>
          <w:lang w:val="hy-AM"/>
        </w:rPr>
      </w:pPr>
    </w:p>
    <w:p w14:paraId="2FF12E5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28A8A6E" w14:textId="77777777" w:rsidR="002807DD" w:rsidRPr="009044F1" w:rsidRDefault="002807DD" w:rsidP="002807DD">
      <w:pPr>
        <w:rPr>
          <w:rFonts w:ascii="GHEA Grapalat" w:hAnsi="GHEA Grapalat" w:cs="Arial"/>
          <w:b/>
        </w:rPr>
      </w:pPr>
    </w:p>
    <w:p w14:paraId="27ED6FD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5AE912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A851D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1FC6851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DED6AF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2CB5B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643BAE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65AA60" w14:textId="77777777" w:rsidR="003D3420" w:rsidRDefault="003D3420">
      <w:pPr>
        <w:rPr>
          <w:rFonts w:ascii="GHEA Grapalat" w:hAnsi="GHEA Grapalat"/>
          <w:b/>
        </w:rPr>
      </w:pPr>
    </w:p>
    <w:p w14:paraId="4A45EDC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BFE160" w14:textId="33D75DFE"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7362A45"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005F6D" w14:textId="683DAC9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6D59A19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988176"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FAB457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8959A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432C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1FBE9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2749A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4211B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AD94B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12EC2B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EFB91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9CC1C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4C2FD5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77E74E1"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56E070"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ECF68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BADB6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880055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25A9FC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B114E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97A9E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30DEB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DCF7C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1AA3AD" w14:textId="77777777" w:rsidR="006A104A" w:rsidRDefault="006A104A" w:rsidP="00B46D58">
      <w:pPr>
        <w:widowControl w:val="0"/>
        <w:spacing w:after="160"/>
        <w:jc w:val="center"/>
        <w:rPr>
          <w:rFonts w:ascii="GHEA Grapalat" w:hAnsi="GHEA Grapalat" w:cs="Sylfaen"/>
          <w:b/>
        </w:rPr>
      </w:pPr>
    </w:p>
    <w:p w14:paraId="1605EC9B"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7C52B818" w14:textId="77777777" w:rsidR="008842CE" w:rsidRPr="00185FDF" w:rsidRDefault="008842CE" w:rsidP="00B46D58">
      <w:pPr>
        <w:widowControl w:val="0"/>
        <w:spacing w:after="160"/>
        <w:jc w:val="center"/>
        <w:rPr>
          <w:rFonts w:ascii="GHEA Grapalat" w:hAnsi="GHEA Grapalat"/>
          <w:b/>
        </w:rPr>
      </w:pPr>
    </w:p>
    <w:p w14:paraId="0C6D5CFE" w14:textId="77777777"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lastRenderedPageBreak/>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ЗАЯВКИ НА ОТКРЫТЫЙ КОНКУРС</w:t>
      </w:r>
    </w:p>
    <w:p w14:paraId="5A9541E1" w14:textId="77777777" w:rsidR="00096865" w:rsidRPr="009044F1" w:rsidRDefault="00096865" w:rsidP="00B46D58">
      <w:pPr>
        <w:widowControl w:val="0"/>
        <w:spacing w:after="160"/>
        <w:jc w:val="center"/>
        <w:rPr>
          <w:rFonts w:ascii="GHEA Grapalat" w:hAnsi="GHEA Grapalat"/>
        </w:rPr>
      </w:pPr>
    </w:p>
    <w:p w14:paraId="2B0D4B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7E4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1C8FB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66221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DB5691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38E575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BACF9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BBE71F" w14:textId="77777777" w:rsidR="00096865" w:rsidRPr="0052229C"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 участие в процедуре согласно Приложению №1;</w:t>
      </w:r>
      <w:r w:rsidR="00185FDF" w:rsidRPr="00AD2D97">
        <w:rPr>
          <w:rFonts w:ascii="GHEA Grapalat" w:hAnsi="GHEA Grapalat"/>
          <w:b/>
        </w:rPr>
        <w:t xml:space="preserve"> 1.</w:t>
      </w:r>
      <w:r w:rsidR="00053703">
        <w:rPr>
          <w:rFonts w:ascii="GHEA Grapalat" w:hAnsi="GHEA Grapalat"/>
          <w:b/>
        </w:rPr>
        <w:t>3</w:t>
      </w:r>
    </w:p>
    <w:p w14:paraId="6E9E5A5D"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BFD9446"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14:paraId="5A2E303F"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2.4 Копии лицензий, указанных в приглашении, и вкладыш, являющийся его неотъемлемой частью;</w:t>
      </w:r>
    </w:p>
    <w:p w14:paraId="38FDD387"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t>2.5 Аналогичный оформленный договор, подтверждающий профессиональный опыт, указанный в приглашении.</w:t>
      </w:r>
    </w:p>
    <w:p w14:paraId="7CA8B86F" w14:textId="77777777" w:rsidR="00620C51" w:rsidRPr="00FB4B22" w:rsidRDefault="00620C51" w:rsidP="00620C51">
      <w:pPr>
        <w:pStyle w:val="HTML"/>
        <w:shd w:val="clear" w:color="auto" w:fill="F8F9FA"/>
        <w:spacing w:line="276" w:lineRule="auto"/>
        <w:jc w:val="both"/>
        <w:rPr>
          <w:rFonts w:ascii="GHEA Grapalat" w:hAnsi="GHEA Grapalat" w:cs="Times New Roman"/>
          <w:sz w:val="24"/>
          <w:szCs w:val="24"/>
          <w:lang w:bidi="ru-RU"/>
        </w:rPr>
      </w:pPr>
      <w:r w:rsidRPr="00FB4B22">
        <w:rPr>
          <w:rFonts w:ascii="GHEA Grapalat" w:hAnsi="GHEA Grapalat" w:cs="Times New Roman"/>
          <w:sz w:val="24"/>
          <w:szCs w:val="24"/>
          <w:lang w:bidi="ru-RU"/>
        </w:rPr>
        <w:br/>
        <w:t>2.6 Сведения о трудовых ресурсах по форме, указанной в приглашении (Приложение N 1.1).</w:t>
      </w:r>
      <w:r w:rsidRPr="00FB4B22">
        <w:rPr>
          <w:rFonts w:ascii="GHEA Grapalat" w:hAnsi="GHEA Grapalat" w:cs="Times New Roman"/>
          <w:sz w:val="24"/>
          <w:szCs w:val="24"/>
          <w:lang w:bidi="ru-RU"/>
        </w:rPr>
        <w:tab/>
      </w:r>
      <w:r w:rsidRPr="00FB4B22">
        <w:rPr>
          <w:rFonts w:ascii="GHEA Grapalat" w:hAnsi="GHEA Grapalat" w:cs="Times New Roman"/>
          <w:sz w:val="24"/>
          <w:szCs w:val="24"/>
          <w:lang w:bidi="ru-RU"/>
        </w:rPr>
        <w:br/>
        <w:t xml:space="preserve">2.7 По крайней мере один из специалистов должен иметь высшее образование в области градостроительства, в соответствии с Постановлением Правительства РА от 30 ноября 2023 года «Об утверждении Порядка лицензирования и квалификации в области градостроительства». Удостоверение о непрерывном </w:t>
      </w:r>
      <w:r w:rsidRPr="00FB4B22">
        <w:rPr>
          <w:rFonts w:ascii="GHEA Grapalat" w:hAnsi="GHEA Grapalat" w:cs="Times New Roman"/>
          <w:sz w:val="24"/>
          <w:szCs w:val="24"/>
          <w:lang w:bidi="ru-RU"/>
        </w:rPr>
        <w:lastRenderedPageBreak/>
        <w:t>профессиональном развитии, выдаваемое в порядке, установленном Постановлением № 2106-Н, которое должно как минимум соответствовать требованиям, представленным ниже</w:t>
      </w:r>
      <w:r w:rsidR="00A15604" w:rsidRPr="00A15604">
        <w:rPr>
          <w:rFonts w:ascii="GHEA Grapalat" w:hAnsi="GHEA Grapalat" w:cs="Times New Roman"/>
          <w:sz w:val="24"/>
          <w:szCs w:val="24"/>
          <w:lang w:bidi="ru-RU"/>
        </w:rPr>
        <w:t xml:space="preserve"> </w:t>
      </w:r>
      <w:r w:rsidR="00A15604">
        <w:rPr>
          <w:rFonts w:ascii="GHEA Grapalat" w:hAnsi="GHEA Grapalat" w:cs="Times New Roman"/>
          <w:sz w:val="24"/>
          <w:szCs w:val="24"/>
          <w:lang w:bidi="ru-RU"/>
        </w:rPr>
        <w:t>(Приложение N 1.2)</w:t>
      </w:r>
      <w:r w:rsidRPr="00FB4B22">
        <w:rPr>
          <w:rFonts w:ascii="GHEA Grapalat" w:hAnsi="GHEA Grapalat" w:cs="Times New Roman"/>
          <w:sz w:val="24"/>
          <w:szCs w:val="24"/>
          <w:lang w:bidi="ru-RU"/>
        </w:rPr>
        <w:t>.</w:t>
      </w:r>
    </w:p>
    <w:p w14:paraId="6FB864B8" w14:textId="77777777" w:rsidR="00594D81" w:rsidRPr="00FB4B22" w:rsidRDefault="00185FDF" w:rsidP="00185FDF">
      <w:pPr>
        <w:pStyle w:val="HTML"/>
        <w:shd w:val="clear" w:color="auto" w:fill="F8F9FA"/>
        <w:rPr>
          <w:rFonts w:ascii="GHEA Grapalat" w:hAnsi="GHEA Grapalat"/>
          <w:sz w:val="24"/>
          <w:szCs w:val="24"/>
        </w:rPr>
      </w:pPr>
      <w:r w:rsidRPr="00FB4B22">
        <w:rPr>
          <w:rFonts w:ascii="GHEA Grapalat" w:hAnsi="GHEA Grapalat"/>
          <w:sz w:val="24"/>
          <w:szCs w:val="24"/>
        </w:rPr>
        <w:t xml:space="preserve">  </w:t>
      </w:r>
    </w:p>
    <w:tbl>
      <w:tblPr>
        <w:tblStyle w:val="afe"/>
        <w:tblW w:w="10064" w:type="dxa"/>
        <w:tblInd w:w="279" w:type="dxa"/>
        <w:tblLook w:val="04A0" w:firstRow="1" w:lastRow="0" w:firstColumn="1" w:lastColumn="0" w:noHBand="0" w:noVBand="1"/>
      </w:tblPr>
      <w:tblGrid>
        <w:gridCol w:w="574"/>
        <w:gridCol w:w="6655"/>
        <w:gridCol w:w="2835"/>
      </w:tblGrid>
      <w:tr w:rsidR="00FB4B22" w:rsidRPr="00FB4B22" w14:paraId="2F1EEDA2" w14:textId="77777777" w:rsidTr="007D6FE5">
        <w:tc>
          <w:tcPr>
            <w:tcW w:w="574" w:type="dxa"/>
            <w:vAlign w:val="center"/>
          </w:tcPr>
          <w:p w14:paraId="0FFCE45A" w14:textId="77777777" w:rsidR="00594D81" w:rsidRPr="00FB4B22" w:rsidRDefault="00594D81" w:rsidP="007D6FE5">
            <w:pPr>
              <w:jc w:val="both"/>
              <w:rPr>
                <w:rFonts w:ascii="GHEA Grapalat" w:hAnsi="GHEA Grapalat"/>
                <w:sz w:val="20"/>
                <w:szCs w:val="20"/>
                <w:lang w:val="hy-AM"/>
              </w:rPr>
            </w:pPr>
            <w:r w:rsidRPr="00FB4B22">
              <w:rPr>
                <w:rFonts w:ascii="GHEA Grapalat" w:hAnsi="GHEA Grapalat" w:cs="Arial Armenian"/>
                <w:b/>
                <w:sz w:val="20"/>
                <w:szCs w:val="20"/>
              </w:rPr>
              <w:t>ч/ч</w:t>
            </w:r>
          </w:p>
        </w:tc>
        <w:tc>
          <w:tcPr>
            <w:tcW w:w="6655" w:type="dxa"/>
            <w:vAlign w:val="center"/>
          </w:tcPr>
          <w:p w14:paraId="73D10DC2" w14:textId="77777777" w:rsidR="00594D81" w:rsidRPr="000B065A" w:rsidRDefault="00594D81" w:rsidP="00594D81">
            <w:pPr>
              <w:pStyle w:val="HTML"/>
              <w:shd w:val="clear" w:color="auto" w:fill="F8F9FA"/>
              <w:spacing w:line="276" w:lineRule="auto"/>
              <w:rPr>
                <w:rFonts w:ascii="GHEA Grapalat" w:hAnsi="GHEA Grapalat" w:cs="Arial Armenian"/>
                <w:b/>
                <w:lang w:val="hy-AM" w:bidi="ru-RU"/>
              </w:rPr>
            </w:pPr>
            <w:r w:rsidRPr="000B065A">
              <w:rPr>
                <w:rFonts w:ascii="GHEA Grapalat" w:hAnsi="GHEA Grapalat" w:cs="Arial Armenian"/>
                <w:b/>
                <w:lang w:val="hy-AM" w:bidi="ru-RU"/>
              </w:rPr>
              <w:t>Сертифицированная профессия</w:t>
            </w:r>
          </w:p>
          <w:p w14:paraId="3609CD1A" w14:textId="77777777" w:rsidR="00594D81" w:rsidRPr="000B065A" w:rsidRDefault="00594D81" w:rsidP="00594D81">
            <w:pPr>
              <w:spacing w:line="276" w:lineRule="auto"/>
              <w:jc w:val="center"/>
              <w:rPr>
                <w:rFonts w:ascii="GHEA Grapalat" w:hAnsi="GHEA Grapalat" w:cs="Arial Armenian"/>
                <w:b/>
                <w:sz w:val="20"/>
                <w:szCs w:val="20"/>
                <w:lang w:val="hy-AM"/>
              </w:rPr>
            </w:pPr>
          </w:p>
        </w:tc>
        <w:tc>
          <w:tcPr>
            <w:tcW w:w="2835" w:type="dxa"/>
          </w:tcPr>
          <w:p w14:paraId="310E4194" w14:textId="77777777" w:rsidR="00594D81" w:rsidRPr="000B065A" w:rsidRDefault="00594D81" w:rsidP="00594D81">
            <w:pPr>
              <w:pStyle w:val="HTML"/>
              <w:shd w:val="clear" w:color="auto" w:fill="F8F9FA"/>
              <w:spacing w:line="540" w:lineRule="atLeast"/>
              <w:rPr>
                <w:rFonts w:ascii="GHEA Grapalat" w:hAnsi="GHEA Grapalat" w:cs="Arial Armenian"/>
                <w:b/>
                <w:lang w:val="hy-AM" w:bidi="ru-RU"/>
              </w:rPr>
            </w:pPr>
            <w:r w:rsidRPr="000B065A">
              <w:rPr>
                <w:rFonts w:ascii="GHEA Grapalat" w:hAnsi="GHEA Grapalat" w:cs="Arial Armenian"/>
                <w:b/>
                <w:lang w:val="hy-AM" w:bidi="ru-RU"/>
              </w:rPr>
              <w:t>Процедура сертификации</w:t>
            </w:r>
          </w:p>
          <w:p w14:paraId="0AF68A29" w14:textId="77777777" w:rsidR="00594D81" w:rsidRPr="000B065A" w:rsidRDefault="00594D81" w:rsidP="007D6FE5">
            <w:pPr>
              <w:jc w:val="both"/>
              <w:rPr>
                <w:rFonts w:ascii="GHEA Grapalat" w:hAnsi="GHEA Grapalat"/>
                <w:sz w:val="20"/>
                <w:szCs w:val="20"/>
                <w:lang w:val="hy-AM"/>
              </w:rPr>
            </w:pPr>
          </w:p>
        </w:tc>
      </w:tr>
      <w:tr w:rsidR="000B065A" w:rsidRPr="00FB4B22" w14:paraId="749114DB" w14:textId="77777777" w:rsidTr="007D6FE5">
        <w:trPr>
          <w:trHeight w:val="619"/>
        </w:trPr>
        <w:tc>
          <w:tcPr>
            <w:tcW w:w="574" w:type="dxa"/>
            <w:vAlign w:val="center"/>
          </w:tcPr>
          <w:p w14:paraId="508F362B" w14:textId="77777777" w:rsidR="000B065A" w:rsidRPr="00FB4B22" w:rsidRDefault="000B065A" w:rsidP="000B065A">
            <w:pPr>
              <w:jc w:val="both"/>
              <w:rPr>
                <w:rFonts w:ascii="GHEA Grapalat" w:hAnsi="GHEA Grapalat" w:cs="Arial Armenian"/>
                <w:b/>
                <w:sz w:val="20"/>
                <w:szCs w:val="20"/>
                <w:lang w:val="hy-AM"/>
              </w:rPr>
            </w:pPr>
            <w:r w:rsidRPr="00FB4B22">
              <w:rPr>
                <w:rFonts w:ascii="GHEA Grapalat" w:hAnsi="GHEA Grapalat" w:cs="Arial Armenian"/>
                <w:b/>
                <w:sz w:val="20"/>
                <w:szCs w:val="20"/>
                <w:lang w:val="hy-AM"/>
              </w:rPr>
              <w:t>1</w:t>
            </w:r>
            <w:r w:rsidRPr="00FB4B22">
              <w:rPr>
                <w:rFonts w:ascii="Cambria Math" w:hAnsi="Cambria Math" w:cs="Cambria Math"/>
                <w:b/>
                <w:sz w:val="20"/>
                <w:szCs w:val="20"/>
                <w:lang w:val="hy-AM"/>
              </w:rPr>
              <w:t>․</w:t>
            </w:r>
          </w:p>
        </w:tc>
        <w:tc>
          <w:tcPr>
            <w:tcW w:w="6655" w:type="dxa"/>
            <w:vAlign w:val="center"/>
          </w:tcPr>
          <w:p w14:paraId="150214FD" w14:textId="54624B91" w:rsidR="000B065A" w:rsidRPr="00FB4B22" w:rsidRDefault="000B065A" w:rsidP="000B065A">
            <w:pPr>
              <w:spacing w:line="276" w:lineRule="auto"/>
              <w:jc w:val="both"/>
              <w:rPr>
                <w:rFonts w:ascii="GHEA Grapalat" w:hAnsi="GHEA Grapalat" w:cs="Arial Armenian"/>
                <w:b/>
                <w:sz w:val="20"/>
                <w:szCs w:val="20"/>
                <w:lang w:val="hy-AM"/>
              </w:rPr>
            </w:pPr>
            <w:r w:rsidRPr="001C00FC">
              <w:rPr>
                <w:rFonts w:ascii="GHEA Grapalat" w:hAnsi="GHEA Grapalat" w:cs="Arial Armenian"/>
                <w:lang w:val="hy-AM"/>
              </w:rPr>
              <w:t>Инженер-технический надзор за жилыми, общественными и промышленными сооружениями</w:t>
            </w:r>
          </w:p>
        </w:tc>
        <w:tc>
          <w:tcPr>
            <w:tcW w:w="2835" w:type="dxa"/>
            <w:vAlign w:val="center"/>
          </w:tcPr>
          <w:p w14:paraId="0BEBEA88" w14:textId="6428131A" w:rsidR="000B065A" w:rsidRPr="00FB4B22" w:rsidRDefault="000B065A" w:rsidP="000B065A">
            <w:pPr>
              <w:jc w:val="center"/>
              <w:rPr>
                <w:rFonts w:ascii="GHEA Grapalat" w:hAnsi="GHEA Grapalat"/>
                <w:sz w:val="20"/>
                <w:szCs w:val="20"/>
                <w:lang w:val="hy-AM"/>
              </w:rPr>
            </w:pPr>
            <w:r w:rsidRPr="000B065A">
              <w:rPr>
                <w:rFonts w:ascii="GHEA Grapalat" w:hAnsi="GHEA Grapalat" w:cs="Arial Armenian"/>
                <w:lang w:val="hy-AM"/>
              </w:rPr>
              <w:t>2-й или выше</w:t>
            </w:r>
          </w:p>
        </w:tc>
      </w:tr>
      <w:tr w:rsidR="000B065A" w:rsidRPr="00FB4B22" w14:paraId="09CD9BC8" w14:textId="77777777" w:rsidTr="007D6FE5">
        <w:trPr>
          <w:trHeight w:val="619"/>
        </w:trPr>
        <w:tc>
          <w:tcPr>
            <w:tcW w:w="574" w:type="dxa"/>
            <w:vAlign w:val="center"/>
          </w:tcPr>
          <w:p w14:paraId="25F54819" w14:textId="2667F007" w:rsidR="000B065A" w:rsidRPr="000B065A" w:rsidRDefault="000B065A" w:rsidP="000B065A">
            <w:pPr>
              <w:jc w:val="both"/>
              <w:rPr>
                <w:rFonts w:ascii="GHEA Grapalat" w:hAnsi="GHEA Grapalat" w:cs="Arial Armenian"/>
                <w:b/>
                <w:sz w:val="20"/>
                <w:szCs w:val="20"/>
                <w:lang w:val="en-US"/>
              </w:rPr>
            </w:pPr>
            <w:r>
              <w:rPr>
                <w:rFonts w:ascii="GHEA Grapalat" w:hAnsi="GHEA Grapalat" w:cs="Arial Armenian"/>
                <w:b/>
                <w:sz w:val="20"/>
                <w:szCs w:val="20"/>
                <w:lang w:val="en-US"/>
              </w:rPr>
              <w:t>2.</w:t>
            </w:r>
          </w:p>
        </w:tc>
        <w:tc>
          <w:tcPr>
            <w:tcW w:w="6655" w:type="dxa"/>
            <w:vAlign w:val="center"/>
          </w:tcPr>
          <w:p w14:paraId="4DDBBE73" w14:textId="7071AD06" w:rsidR="000B065A" w:rsidRPr="00FB4B22" w:rsidRDefault="000B065A" w:rsidP="000B065A">
            <w:pPr>
              <w:pStyle w:val="HTML"/>
              <w:shd w:val="clear" w:color="auto" w:fill="F8F9FA"/>
              <w:spacing w:line="276" w:lineRule="auto"/>
              <w:rPr>
                <w:rFonts w:ascii="GHEA Grapalat" w:hAnsi="GHEA Grapalat" w:cs="Arial Armenian"/>
                <w:b/>
                <w:lang w:val="hy-AM" w:bidi="ru-RU"/>
              </w:rPr>
            </w:pPr>
            <w:r w:rsidRPr="000B065A">
              <w:rPr>
                <w:rFonts w:ascii="GHEA Grapalat" w:hAnsi="GHEA Grapalat" w:cs="Arial Armenian"/>
                <w:sz w:val="24"/>
                <w:szCs w:val="24"/>
                <w:lang w:val="hy-AM" w:bidi="ru-RU"/>
              </w:rPr>
              <w:t>Технический руководитель по электротехнике и энергетике</w:t>
            </w:r>
          </w:p>
        </w:tc>
        <w:tc>
          <w:tcPr>
            <w:tcW w:w="2835" w:type="dxa"/>
            <w:vAlign w:val="center"/>
          </w:tcPr>
          <w:p w14:paraId="022613AE" w14:textId="5407C48D" w:rsidR="000B065A" w:rsidRPr="00FB4B22" w:rsidRDefault="000B065A" w:rsidP="000B065A">
            <w:pPr>
              <w:jc w:val="center"/>
              <w:rPr>
                <w:rFonts w:ascii="GHEA Grapalat" w:hAnsi="GHEA Grapalat"/>
              </w:rPr>
            </w:pPr>
            <w:r w:rsidRPr="000B065A">
              <w:rPr>
                <w:rFonts w:ascii="GHEA Grapalat" w:hAnsi="GHEA Grapalat" w:cs="Arial Armenian"/>
                <w:lang w:val="hy-AM"/>
              </w:rPr>
              <w:t>2-й или выше</w:t>
            </w:r>
          </w:p>
        </w:tc>
      </w:tr>
    </w:tbl>
    <w:p w14:paraId="7CDA1143" w14:textId="77777777" w:rsidR="00185FDF" w:rsidRPr="00185FDF" w:rsidRDefault="00185FDF" w:rsidP="00185FDF">
      <w:pPr>
        <w:pStyle w:val="HTML"/>
        <w:shd w:val="clear" w:color="auto" w:fill="F8F9FA"/>
        <w:rPr>
          <w:rFonts w:ascii="GHEA Grapalat" w:hAnsi="GHEA Grapalat"/>
          <w:sz w:val="24"/>
          <w:szCs w:val="24"/>
        </w:rPr>
      </w:pPr>
    </w:p>
    <w:p w14:paraId="54D5335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1FA87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8F7E0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E1C7D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ABCC7B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746A94C" w14:textId="6BCC943B"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кодом ABH-</w:t>
      </w:r>
      <w:r w:rsidR="0033676E">
        <w:rPr>
          <w:rFonts w:ascii="GHEA Grapalat" w:hAnsi="GHEA Grapalat"/>
          <w:b/>
          <w:sz w:val="24"/>
          <w:szCs w:val="24"/>
        </w:rPr>
        <w:t>BMKhTsDzB-</w:t>
      </w:r>
      <w:r w:rsidR="00B819BC">
        <w:rPr>
          <w:rFonts w:ascii="GHEA Grapalat" w:hAnsi="GHEA Grapalat"/>
          <w:b/>
          <w:sz w:val="24"/>
          <w:szCs w:val="24"/>
        </w:rPr>
        <w:t>25/87</w:t>
      </w:r>
    </w:p>
    <w:p w14:paraId="2CD99F27" w14:textId="77777777" w:rsidR="00B2572B" w:rsidRPr="000E03CD" w:rsidRDefault="00B2572B" w:rsidP="00B46D58">
      <w:pPr>
        <w:widowControl w:val="0"/>
        <w:spacing w:after="120"/>
        <w:jc w:val="center"/>
        <w:rPr>
          <w:rFonts w:ascii="GHEA Grapalat" w:hAnsi="GHEA Grapalat"/>
          <w:b/>
          <w:sz w:val="20"/>
          <w:szCs w:val="20"/>
        </w:rPr>
      </w:pPr>
    </w:p>
    <w:p w14:paraId="33BB6D24" w14:textId="77777777" w:rsidR="00D87B1D" w:rsidRPr="00374F4A" w:rsidRDefault="00D87B1D" w:rsidP="00B46D58">
      <w:pPr>
        <w:widowControl w:val="0"/>
        <w:spacing w:after="120"/>
        <w:jc w:val="center"/>
        <w:rPr>
          <w:rFonts w:ascii="GHEA Grapalat" w:hAnsi="GHEA Grapalat" w:cs="Sylfaen"/>
          <w:b/>
        </w:rPr>
      </w:pPr>
    </w:p>
    <w:p w14:paraId="3856CCF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0276E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A992F58" w14:textId="77777777" w:rsidR="00B2572B" w:rsidRPr="00374F4A" w:rsidRDefault="00B2572B" w:rsidP="00B46D58">
      <w:pPr>
        <w:widowControl w:val="0"/>
        <w:spacing w:after="120"/>
        <w:jc w:val="center"/>
        <w:rPr>
          <w:rFonts w:ascii="GHEA Grapalat" w:hAnsi="GHEA Grapalat"/>
        </w:rPr>
      </w:pPr>
    </w:p>
    <w:p w14:paraId="61BA4DA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3422EA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D038EF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C9131B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92DF17C" w14:textId="464A8BC3"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proofErr w:type="spellStart"/>
      <w:r w:rsidR="00816B7C" w:rsidRPr="009044F1">
        <w:rPr>
          <w:rFonts w:ascii="GHEA Grapalat" w:hAnsi="GHEA Grapalat"/>
        </w:rPr>
        <w:t>BM</w:t>
      </w:r>
      <w:r w:rsidR="00816B7C">
        <w:rPr>
          <w:rFonts w:ascii="GHEA Grapalat" w:hAnsi="GHEA Grapalat"/>
        </w:rPr>
        <w:t>KhTsDzB</w:t>
      </w:r>
      <w:proofErr w:type="spellEnd"/>
      <w:r w:rsidR="00816B7C" w:rsidRPr="00F64392">
        <w:rPr>
          <w:rFonts w:ascii="GHEA Grapalat" w:hAnsi="GHEA Grapalat"/>
        </w:rPr>
        <w:t>-</w:t>
      </w:r>
      <w:r w:rsidR="00816B7C" w:rsidRPr="009044F1">
        <w:rPr>
          <w:rFonts w:ascii="GHEA Grapalat" w:hAnsi="GHEA Grapalat"/>
        </w:rPr>
        <w:t xml:space="preserve"> </w:t>
      </w:r>
      <w:r w:rsidR="00B819BC">
        <w:rPr>
          <w:rFonts w:ascii="GHEA Grapalat" w:hAnsi="GHEA Grapalat"/>
        </w:rPr>
        <w:t>25/87</w:t>
      </w:r>
    </w:p>
    <w:p w14:paraId="1295E30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B32B01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299956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057BB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67F98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DC2C3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E99566D" w14:textId="77777777" w:rsidR="000612B9" w:rsidRDefault="000612B9" w:rsidP="00B46D58">
      <w:pPr>
        <w:jc w:val="both"/>
        <w:rPr>
          <w:rFonts w:ascii="GHEA Grapalat" w:hAnsi="GHEA Grapalat"/>
        </w:rPr>
      </w:pPr>
    </w:p>
    <w:p w14:paraId="5B959DF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DADF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C212D6" w14:textId="77777777" w:rsidR="000612B9" w:rsidRDefault="000612B9" w:rsidP="00B46D58">
      <w:pPr>
        <w:jc w:val="both"/>
        <w:rPr>
          <w:rFonts w:ascii="GHEA Grapalat" w:hAnsi="GHEA Grapalat"/>
        </w:rPr>
      </w:pPr>
    </w:p>
    <w:p w14:paraId="18594C1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4C82E7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AAB86E" w14:textId="77777777" w:rsidR="00B138F3" w:rsidRDefault="00B138F3" w:rsidP="00B46D58">
      <w:pPr>
        <w:jc w:val="both"/>
        <w:rPr>
          <w:rFonts w:ascii="GHEA Grapalat" w:hAnsi="GHEA Grapalat"/>
        </w:rPr>
      </w:pPr>
    </w:p>
    <w:p w14:paraId="76725F2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BA2E1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863198" w14:textId="77777777" w:rsidR="00B138F3" w:rsidRDefault="00B138F3" w:rsidP="00F96993">
      <w:pPr>
        <w:jc w:val="both"/>
        <w:rPr>
          <w:rFonts w:ascii="GHEA Grapalat" w:hAnsi="GHEA Grapalat"/>
        </w:rPr>
      </w:pPr>
    </w:p>
    <w:p w14:paraId="102971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102A08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D52212" w14:textId="77777777" w:rsidR="00B16483" w:rsidRDefault="00B16483" w:rsidP="00F96993">
      <w:pPr>
        <w:jc w:val="both"/>
        <w:rPr>
          <w:rFonts w:ascii="GHEA Grapalat" w:hAnsi="GHEA Grapalat"/>
          <w:sz w:val="18"/>
          <w:szCs w:val="18"/>
        </w:rPr>
      </w:pPr>
    </w:p>
    <w:p w14:paraId="1789143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DA19D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1E10FD" w14:textId="77777777" w:rsidR="00B16483" w:rsidRPr="00D3436F" w:rsidRDefault="00B16483" w:rsidP="00B16483">
      <w:pPr>
        <w:tabs>
          <w:tab w:val="left" w:pos="7371"/>
        </w:tabs>
        <w:spacing w:after="160"/>
        <w:ind w:left="3544" w:firstLine="3"/>
        <w:jc w:val="both"/>
        <w:rPr>
          <w:rFonts w:ascii="GHEA Grapalat" w:hAnsi="GHEA Grapalat"/>
          <w:sz w:val="16"/>
        </w:rPr>
      </w:pPr>
    </w:p>
    <w:p w14:paraId="7E7EA97A" w14:textId="77777777" w:rsidR="00B0401C" w:rsidRDefault="00B0401C" w:rsidP="00B46D58">
      <w:pPr>
        <w:widowControl w:val="0"/>
        <w:jc w:val="both"/>
        <w:rPr>
          <w:rFonts w:ascii="GHEA Grapalat" w:hAnsi="GHEA Grapalat"/>
        </w:rPr>
      </w:pPr>
    </w:p>
    <w:p w14:paraId="5C38A461" w14:textId="77777777" w:rsidR="00B0401C" w:rsidRDefault="00B0401C" w:rsidP="00B46D58">
      <w:pPr>
        <w:widowControl w:val="0"/>
        <w:jc w:val="both"/>
        <w:rPr>
          <w:rFonts w:ascii="GHEA Grapalat" w:hAnsi="GHEA Grapalat"/>
        </w:rPr>
      </w:pPr>
    </w:p>
    <w:p w14:paraId="04070F35" w14:textId="77777777" w:rsidR="00B0401C" w:rsidRDefault="00B0401C" w:rsidP="00B46D58">
      <w:pPr>
        <w:widowControl w:val="0"/>
        <w:jc w:val="both"/>
        <w:rPr>
          <w:rFonts w:ascii="GHEA Grapalat" w:hAnsi="GHEA Grapalat"/>
        </w:rPr>
      </w:pPr>
    </w:p>
    <w:p w14:paraId="1DDF224C" w14:textId="77777777" w:rsidR="00B0401C" w:rsidRDefault="00B0401C" w:rsidP="00B46D58">
      <w:pPr>
        <w:widowControl w:val="0"/>
        <w:jc w:val="both"/>
        <w:rPr>
          <w:rFonts w:ascii="GHEA Grapalat" w:hAnsi="GHEA Grapalat"/>
        </w:rPr>
      </w:pPr>
    </w:p>
    <w:p w14:paraId="14338060"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6D09049"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3BF6D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9798A65"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56BF1AEF" w14:textId="77777777" w:rsidR="00A3536B" w:rsidRPr="0001546B" w:rsidRDefault="00A3536B" w:rsidP="00A3536B">
      <w:pPr>
        <w:rPr>
          <w:rFonts w:ascii="GHEA Grapalat" w:hAnsi="GHEA Grapalat"/>
          <w:i/>
          <w:sz w:val="16"/>
          <w:vertAlign w:val="superscript"/>
          <w:lang w:val="es-ES"/>
        </w:rPr>
      </w:pPr>
    </w:p>
    <w:p w14:paraId="7C791F48" w14:textId="251F3EF2"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D2D97" w:rsidRPr="00144D76">
        <w:rPr>
          <w:rFonts w:ascii="GHEA Grapalat" w:hAnsi="GHEA Grapalat"/>
          <w:lang w:val="en-US"/>
        </w:rPr>
        <w:t>ABH</w:t>
      </w:r>
      <w:r w:rsidR="00AD2D97" w:rsidRPr="00F64392">
        <w:rPr>
          <w:rFonts w:ascii="GHEA Grapalat" w:hAnsi="GHEA Grapalat"/>
        </w:rPr>
        <w:t>-</w:t>
      </w:r>
      <w:proofErr w:type="spellStart"/>
      <w:r w:rsidR="00AD2D97" w:rsidRPr="009044F1">
        <w:rPr>
          <w:rFonts w:ascii="GHEA Grapalat" w:hAnsi="GHEA Grapalat"/>
        </w:rPr>
        <w:t>BM</w:t>
      </w:r>
      <w:r w:rsidR="00AD2D97">
        <w:rPr>
          <w:rFonts w:ascii="GHEA Grapalat" w:hAnsi="GHEA Grapalat"/>
        </w:rPr>
        <w:t>KhTsDzB</w:t>
      </w:r>
      <w:proofErr w:type="spellEnd"/>
      <w:r w:rsidR="00AD2D97" w:rsidRPr="00F64392">
        <w:rPr>
          <w:rFonts w:ascii="GHEA Grapalat" w:hAnsi="GHEA Grapalat"/>
        </w:rPr>
        <w:t>-</w:t>
      </w:r>
      <w:r w:rsidR="00AD2D97" w:rsidRPr="009044F1">
        <w:rPr>
          <w:rFonts w:ascii="GHEA Grapalat" w:hAnsi="GHEA Grapalat"/>
        </w:rPr>
        <w:t xml:space="preserve"> </w:t>
      </w:r>
      <w:r w:rsidR="00B819BC">
        <w:rPr>
          <w:rFonts w:ascii="GHEA Grapalat" w:hAnsi="GHEA Grapalat"/>
        </w:rPr>
        <w:t>25/87</w:t>
      </w:r>
    </w:p>
    <w:p w14:paraId="4DB212E7" w14:textId="77777777" w:rsidR="00A3536B" w:rsidRPr="003823BA" w:rsidRDefault="00A3536B" w:rsidP="00A3536B">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38C0A99"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7F71E3" w14:textId="5A41476B"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p>
    <w:p w14:paraId="2A40F74B" w14:textId="3DAE5F85"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D2D97" w:rsidRPr="00144D76">
        <w:rPr>
          <w:rFonts w:ascii="GHEA Grapalat" w:hAnsi="GHEA Grapalat"/>
          <w:lang w:val="en-US"/>
        </w:rPr>
        <w:t>ABH</w:t>
      </w:r>
      <w:r w:rsidR="00AD2D97" w:rsidRPr="00F64392">
        <w:rPr>
          <w:rFonts w:ascii="GHEA Grapalat" w:hAnsi="GHEA Grapalat"/>
        </w:rPr>
        <w:t>-</w:t>
      </w:r>
      <w:proofErr w:type="spellStart"/>
      <w:r w:rsidR="00AD2D97" w:rsidRPr="009044F1">
        <w:rPr>
          <w:rFonts w:ascii="GHEA Grapalat" w:hAnsi="GHEA Grapalat"/>
        </w:rPr>
        <w:t>BM</w:t>
      </w:r>
      <w:r w:rsidR="00AD2D97">
        <w:rPr>
          <w:rFonts w:ascii="GHEA Grapalat" w:hAnsi="GHEA Grapalat"/>
        </w:rPr>
        <w:t>KhTsDzB</w:t>
      </w:r>
      <w:proofErr w:type="spellEnd"/>
      <w:r w:rsidR="00AD2D97" w:rsidRPr="00F64392">
        <w:rPr>
          <w:rFonts w:ascii="GHEA Grapalat" w:hAnsi="GHEA Grapalat"/>
        </w:rPr>
        <w:t>-</w:t>
      </w:r>
      <w:r w:rsidR="00AD2D97" w:rsidRPr="009044F1">
        <w:rPr>
          <w:rFonts w:ascii="GHEA Grapalat" w:hAnsi="GHEA Grapalat"/>
        </w:rPr>
        <w:t xml:space="preserve"> </w:t>
      </w:r>
      <w:r w:rsidR="00B819BC">
        <w:rPr>
          <w:rFonts w:ascii="GHEA Grapalat" w:hAnsi="GHEA Grapalat"/>
        </w:rPr>
        <w:t>25/87</w:t>
      </w:r>
      <w:r w:rsidR="006B3E56" w:rsidRPr="00F738FA">
        <w:rPr>
          <w:rFonts w:ascii="GHEA Grapalat" w:hAnsi="GHEA Grapalat"/>
        </w:rPr>
        <w:t>"*</w:t>
      </w:r>
    </w:p>
    <w:p w14:paraId="195BCC65" w14:textId="77777777" w:rsidR="006B3E56" w:rsidRPr="002C10A0" w:rsidRDefault="006B3E56" w:rsidP="00C847D7">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1BCF17D" w14:textId="77777777" w:rsidR="006B3E56" w:rsidRPr="002C10A0" w:rsidRDefault="006B3E56" w:rsidP="00C847D7">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8894E7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93B6B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D49C9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87083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5541AB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9304A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12555E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05D485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D587A"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627E12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2F4EAF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795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565C18"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7F15E"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25996645" w14:textId="77777777" w:rsidR="00BE23AB" w:rsidRDefault="00BE23AB" w:rsidP="00440B89">
      <w:pPr>
        <w:pStyle w:val="norm"/>
        <w:widowControl w:val="0"/>
        <w:spacing w:after="160" w:line="240" w:lineRule="auto"/>
        <w:ind w:firstLine="284"/>
        <w:jc w:val="right"/>
        <w:rPr>
          <w:rFonts w:ascii="GHEA Grapalat" w:hAnsi="GHEA Grapalat"/>
          <w:b/>
          <w:sz w:val="24"/>
          <w:szCs w:val="24"/>
        </w:rPr>
      </w:pPr>
    </w:p>
    <w:p w14:paraId="15A573EC" w14:textId="6F8A3ED5" w:rsidR="00440B89" w:rsidRPr="00483571" w:rsidRDefault="00440B89" w:rsidP="00440B8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Pr>
          <w:rFonts w:ascii="GHEA Grapalat" w:hAnsi="GHEA Grapalat"/>
          <w:b/>
          <w:sz w:val="24"/>
          <w:szCs w:val="24"/>
        </w:rPr>
        <w:t>.1</w:t>
      </w:r>
    </w:p>
    <w:p w14:paraId="075CF0A4" w14:textId="4250B726" w:rsidR="00440B89" w:rsidRPr="002919D4" w:rsidRDefault="00440B89" w:rsidP="00440B89">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w:t>
      </w:r>
      <w:r>
        <w:rPr>
          <w:rFonts w:ascii="GHEA Grapalat" w:hAnsi="GHEA Grapalat"/>
          <w:b/>
          <w:sz w:val="24"/>
          <w:szCs w:val="24"/>
        </w:rPr>
        <w:t xml:space="preserve">кодом </w:t>
      </w:r>
      <w:r w:rsidR="00B819BC" w:rsidRPr="00B819BC">
        <w:rPr>
          <w:rFonts w:ascii="GHEA Grapalat" w:hAnsi="GHEA Grapalat"/>
          <w:b/>
          <w:sz w:val="24"/>
          <w:szCs w:val="24"/>
        </w:rPr>
        <w:t>ABH-</w:t>
      </w:r>
      <w:proofErr w:type="spellStart"/>
      <w:r w:rsidR="00B819BC" w:rsidRPr="00B819BC">
        <w:rPr>
          <w:rFonts w:ascii="GHEA Grapalat" w:hAnsi="GHEA Grapalat"/>
          <w:b/>
          <w:sz w:val="24"/>
          <w:szCs w:val="24"/>
        </w:rPr>
        <w:t>BMKhTsDzB</w:t>
      </w:r>
      <w:proofErr w:type="spellEnd"/>
      <w:r w:rsidR="00B819BC" w:rsidRPr="00B819BC">
        <w:rPr>
          <w:rFonts w:ascii="GHEA Grapalat" w:hAnsi="GHEA Grapalat"/>
          <w:b/>
          <w:sz w:val="24"/>
          <w:szCs w:val="24"/>
        </w:rPr>
        <w:t>- 25/87</w:t>
      </w:r>
    </w:p>
    <w:p w14:paraId="13887722" w14:textId="77777777" w:rsidR="00440B89" w:rsidRPr="00993499" w:rsidRDefault="00440B89" w:rsidP="00440B89">
      <w:pPr>
        <w:pStyle w:val="3"/>
        <w:spacing w:line="240" w:lineRule="auto"/>
        <w:jc w:val="left"/>
        <w:rPr>
          <w:rFonts w:ascii="GHEA Grapalat" w:hAnsi="GHEA Grapalat" w:cs="Sylfaen"/>
          <w:b/>
          <w:i w:val="0"/>
          <w:lang w:val="hy-AM"/>
        </w:rPr>
      </w:pPr>
    </w:p>
    <w:p w14:paraId="754F05A0" w14:textId="77777777" w:rsidR="00440B89" w:rsidRPr="00483571" w:rsidRDefault="00440B89" w:rsidP="00440B89">
      <w:pPr>
        <w:pStyle w:val="HTML"/>
        <w:shd w:val="clear" w:color="auto" w:fill="F8F9FA"/>
        <w:spacing w:line="540" w:lineRule="atLeast"/>
        <w:jc w:val="center"/>
        <w:rPr>
          <w:rFonts w:ascii="GHEA Grapalat" w:hAnsi="GHEA Grapalat" w:cs="Times New Roman"/>
          <w:b/>
          <w:sz w:val="24"/>
          <w:szCs w:val="24"/>
          <w:lang w:bidi="ru-RU"/>
        </w:rPr>
      </w:pPr>
      <w:r w:rsidRPr="00483571">
        <w:rPr>
          <w:rFonts w:ascii="GHEA Grapalat" w:hAnsi="GHEA Grapalat" w:cs="Times New Roman"/>
          <w:b/>
          <w:sz w:val="24"/>
          <w:szCs w:val="24"/>
          <w:lang w:bidi="ru-RU"/>
        </w:rPr>
        <w:t>ИНФОРМАЦИЯ</w:t>
      </w:r>
    </w:p>
    <w:p w14:paraId="7397C6C1" w14:textId="77777777" w:rsidR="00440B89" w:rsidRPr="00483571" w:rsidRDefault="00440B89" w:rsidP="00440B89">
      <w:pPr>
        <w:pStyle w:val="HTML"/>
        <w:shd w:val="clear" w:color="auto" w:fill="F8F9FA"/>
        <w:spacing w:line="276" w:lineRule="auto"/>
        <w:jc w:val="center"/>
        <w:rPr>
          <w:rFonts w:ascii="GHEA Grapalat" w:hAnsi="GHEA Grapalat" w:cs="Times New Roman"/>
          <w:b/>
          <w:sz w:val="22"/>
          <w:szCs w:val="22"/>
          <w:lang w:bidi="ru-RU"/>
        </w:rPr>
      </w:pPr>
      <w:r w:rsidRPr="00483571">
        <w:rPr>
          <w:rFonts w:ascii="GHEA Grapalat" w:hAnsi="GHEA Grapalat" w:cs="Times New Roman"/>
          <w:b/>
          <w:sz w:val="22"/>
          <w:szCs w:val="22"/>
          <w:lang w:bidi="ru-RU"/>
        </w:rPr>
        <w:t>об основном составе персонала, предлагаемом для исполнения заключаемого договора</w:t>
      </w:r>
    </w:p>
    <w:p w14:paraId="20B0CF3A" w14:textId="77777777" w:rsidR="00440B89" w:rsidRPr="00993499" w:rsidRDefault="00440B89" w:rsidP="00440B89">
      <w:pPr>
        <w:rPr>
          <w:rFonts w:ascii="GHEA Grapalat" w:hAnsi="GHEA Grapalat"/>
          <w:b/>
          <w:sz w:val="20"/>
          <w:lang w:val="hy-AM"/>
        </w:rPr>
      </w:pPr>
    </w:p>
    <w:p w14:paraId="3A0ABA50" w14:textId="77777777" w:rsidR="00440B89" w:rsidRPr="00993499" w:rsidRDefault="00440B89" w:rsidP="00440B89">
      <w:pPr>
        <w:ind w:left="-66"/>
        <w:jc w:val="center"/>
        <w:rPr>
          <w:rFonts w:ascii="GHEA Grapalat" w:hAnsi="GHEA Grapalat" w:cs="Sylfaen"/>
          <w:b/>
          <w:sz w:val="20"/>
          <w:szCs w:val="20"/>
          <w:lang w:val="hy-AM"/>
        </w:rPr>
      </w:pPr>
    </w:p>
    <w:tbl>
      <w:tblPr>
        <w:tblW w:w="10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310"/>
        <w:gridCol w:w="1455"/>
        <w:gridCol w:w="1455"/>
        <w:gridCol w:w="4924"/>
      </w:tblGrid>
      <w:tr w:rsidR="00440B89" w:rsidRPr="006272A0" w14:paraId="5506AA1B" w14:textId="77777777" w:rsidTr="006511DE">
        <w:trPr>
          <w:trHeight w:val="487"/>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9A6B86" w14:textId="77777777" w:rsidR="00440B89" w:rsidRPr="00840A42" w:rsidRDefault="00440B89" w:rsidP="006511DE">
            <w:pPr>
              <w:pStyle w:val="HTML"/>
              <w:shd w:val="clear" w:color="auto" w:fill="F8F9FA"/>
              <w:spacing w:line="540" w:lineRule="atLeast"/>
              <w:jc w:val="center"/>
              <w:rPr>
                <w:rFonts w:ascii="GHEA Grapalat" w:hAnsi="GHEA Grapalat" w:cs="Arial Armenian"/>
                <w:lang w:val="hy-AM" w:bidi="ru-RU"/>
              </w:rPr>
            </w:pPr>
            <w:r w:rsidRPr="00840A42">
              <w:rPr>
                <w:rFonts w:ascii="GHEA Grapalat" w:hAnsi="GHEA Grapalat" w:cs="Arial Armenian"/>
                <w:lang w:val="hy-AM" w:bidi="ru-RU"/>
              </w:rPr>
              <w:t>Позиция:</w:t>
            </w:r>
          </w:p>
          <w:p w14:paraId="671BD310" w14:textId="77777777" w:rsidR="00440B89" w:rsidRPr="006272A0" w:rsidRDefault="00440B89" w:rsidP="006511DE">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17CEF6B" w14:textId="77777777" w:rsidR="00440B89" w:rsidRPr="00840A42" w:rsidRDefault="00440B89" w:rsidP="006511DE">
            <w:pPr>
              <w:pStyle w:val="HTML"/>
              <w:shd w:val="clear" w:color="auto" w:fill="F8F9FA"/>
              <w:spacing w:line="276" w:lineRule="auto"/>
              <w:rPr>
                <w:rFonts w:ascii="GHEA Grapalat" w:hAnsi="GHEA Grapalat" w:cs="Arial Armenian"/>
                <w:lang w:val="hy-AM" w:bidi="ru-RU"/>
              </w:rPr>
            </w:pPr>
            <w:r w:rsidRPr="00840A42">
              <w:rPr>
                <w:rFonts w:ascii="GHEA Grapalat" w:hAnsi="GHEA Grapalat" w:cs="Arial Armenian"/>
                <w:lang w:val="hy-AM" w:bidi="ru-RU"/>
              </w:rPr>
              <w:t>Требуется минимальное количество</w:t>
            </w:r>
          </w:p>
          <w:p w14:paraId="20F9B736" w14:textId="77777777" w:rsidR="00440B89" w:rsidRPr="006272A0" w:rsidRDefault="00440B89" w:rsidP="006511DE">
            <w:pPr>
              <w:spacing w:line="240" w:lineRule="atLeast"/>
              <w:jc w:val="center"/>
              <w:rPr>
                <w:rFonts w:ascii="GHEA Grapalat" w:hAnsi="GHEA Grapalat"/>
                <w:sz w:val="18"/>
                <w:szCs w:val="16"/>
                <w:lang w:val="en-GB"/>
              </w:rPr>
            </w:pPr>
          </w:p>
        </w:tc>
        <w:tc>
          <w:tcPr>
            <w:tcW w:w="1455" w:type="dxa"/>
            <w:tcBorders>
              <w:top w:val="single" w:sz="4" w:space="0" w:color="auto"/>
              <w:left w:val="single" w:sz="4" w:space="0" w:color="auto"/>
              <w:bottom w:val="single" w:sz="4" w:space="0" w:color="auto"/>
              <w:right w:val="single" w:sz="4" w:space="0" w:color="auto"/>
            </w:tcBorders>
          </w:tcPr>
          <w:p w14:paraId="26F65634" w14:textId="77777777" w:rsidR="00440B89" w:rsidRPr="00EC1752" w:rsidRDefault="00440B89" w:rsidP="006511DE">
            <w:pPr>
              <w:pStyle w:val="HTML"/>
              <w:shd w:val="clear" w:color="auto" w:fill="F8F9FA"/>
              <w:spacing w:line="276" w:lineRule="auto"/>
              <w:jc w:val="center"/>
              <w:rPr>
                <w:rFonts w:ascii="GHEA Grapalat" w:hAnsi="GHEA Grapalat" w:cs="Arial Armenian"/>
                <w:lang w:bidi="ru-RU"/>
              </w:rPr>
            </w:pPr>
            <w:r>
              <w:rPr>
                <w:rFonts w:ascii="GHEA Grapalat" w:hAnsi="GHEA Grapalat" w:cs="Arial Armenian"/>
                <w:lang w:bidi="ru-RU"/>
              </w:rPr>
              <w:t>Имя, фамилия</w:t>
            </w: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355DC96"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1FFC3C36" w14:textId="77777777" w:rsidR="00440B89" w:rsidRPr="006272A0" w:rsidRDefault="00440B89" w:rsidP="006511DE">
            <w:pPr>
              <w:spacing w:line="240" w:lineRule="atLeast"/>
              <w:jc w:val="center"/>
              <w:rPr>
                <w:rFonts w:ascii="GHEA Grapalat" w:hAnsi="GHEA Grapalat"/>
                <w:sz w:val="18"/>
                <w:szCs w:val="16"/>
                <w:lang w:val="hy-AM"/>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A9EB5AA" w14:textId="77777777" w:rsidR="00440B89" w:rsidRPr="004D4BAB" w:rsidRDefault="00440B89" w:rsidP="006511DE">
            <w:pPr>
              <w:pStyle w:val="HTML"/>
              <w:shd w:val="clear" w:color="auto" w:fill="F8F9FA"/>
              <w:spacing w:line="540" w:lineRule="atLeast"/>
              <w:jc w:val="center"/>
              <w:rPr>
                <w:rFonts w:ascii="GHEA Grapalat" w:hAnsi="GHEA Grapalat" w:cs="Arial Armenian"/>
                <w:lang w:val="hy-AM" w:bidi="ru-RU"/>
              </w:rPr>
            </w:pPr>
            <w:r w:rsidRPr="004D4BAB">
              <w:rPr>
                <w:rFonts w:ascii="GHEA Grapalat" w:hAnsi="GHEA Grapalat" w:cs="Arial Armenian"/>
                <w:lang w:val="hy-AM" w:bidi="ru-RU"/>
              </w:rPr>
              <w:t>Минимальные требования к опыту</w:t>
            </w:r>
          </w:p>
          <w:p w14:paraId="25AC10A1" w14:textId="77777777" w:rsidR="00440B89" w:rsidRPr="006272A0" w:rsidRDefault="00440B89" w:rsidP="006511DE">
            <w:pPr>
              <w:spacing w:line="240" w:lineRule="atLeast"/>
              <w:jc w:val="center"/>
              <w:rPr>
                <w:rFonts w:ascii="GHEA Grapalat" w:hAnsi="GHEA Grapalat"/>
                <w:sz w:val="18"/>
                <w:szCs w:val="16"/>
                <w:lang w:val="hy-AM"/>
              </w:rPr>
            </w:pPr>
          </w:p>
        </w:tc>
      </w:tr>
      <w:tr w:rsidR="00440B89" w:rsidRPr="004D4BAB" w14:paraId="500F5A1C" w14:textId="77777777" w:rsidTr="006511DE">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63B5F8" w14:textId="77777777" w:rsidR="00440B89" w:rsidRPr="004D4BAB" w:rsidRDefault="00440B89" w:rsidP="006511DE">
            <w:pPr>
              <w:spacing w:line="240" w:lineRule="atLeast"/>
              <w:jc w:val="center"/>
              <w:rPr>
                <w:rFonts w:ascii="GHEA Grapalat" w:hAnsi="GHEA Grapalat"/>
                <w:sz w:val="18"/>
                <w:szCs w:val="16"/>
                <w:lang w:val="en-GB"/>
              </w:rPr>
            </w:pPr>
            <w:proofErr w:type="spellStart"/>
            <w:r w:rsidRPr="004D4BAB">
              <w:rPr>
                <w:rFonts w:ascii="GHEA Grapalat" w:hAnsi="GHEA Grapalat"/>
                <w:sz w:val="18"/>
                <w:szCs w:val="16"/>
                <w:lang w:val="en-GB"/>
              </w:rPr>
              <w:t>геодезист</w:t>
            </w:r>
            <w:proofErr w:type="spellEnd"/>
          </w:p>
          <w:p w14:paraId="1948E9F3" w14:textId="77777777" w:rsidR="00440B89" w:rsidRPr="006272A0" w:rsidRDefault="00440B89" w:rsidP="006511DE">
            <w:pPr>
              <w:spacing w:line="240" w:lineRule="atLeast"/>
              <w:jc w:val="center"/>
              <w:rPr>
                <w:rFonts w:ascii="GHEA Grapalat" w:hAnsi="GHEA Grapalat"/>
                <w:sz w:val="18"/>
                <w:szCs w:val="16"/>
                <w:lang w:val="hy-AM"/>
              </w:rPr>
            </w:pPr>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D43D6B0" w14:textId="77777777" w:rsidR="00440B89" w:rsidRPr="006272A0" w:rsidRDefault="00440B89" w:rsidP="006511DE">
            <w:pPr>
              <w:spacing w:line="240" w:lineRule="atLeast"/>
              <w:jc w:val="center"/>
              <w:rPr>
                <w:rFonts w:ascii="GHEA Grapalat" w:hAnsi="GHEA Grapalat"/>
                <w:sz w:val="18"/>
                <w:szCs w:val="16"/>
                <w:lang w:val="fr-FR"/>
              </w:rPr>
            </w:pPr>
            <w:r w:rsidRPr="006272A0">
              <w:rPr>
                <w:rFonts w:ascii="GHEA Grapalat" w:hAnsi="GHEA Grapalat"/>
                <w:sz w:val="18"/>
                <w:szCs w:val="16"/>
                <w:lang w:val="fr-FR"/>
              </w:rPr>
              <w:t>1</w:t>
            </w:r>
          </w:p>
        </w:tc>
        <w:tc>
          <w:tcPr>
            <w:tcW w:w="1455" w:type="dxa"/>
            <w:tcBorders>
              <w:top w:val="single" w:sz="4" w:space="0" w:color="auto"/>
              <w:left w:val="single" w:sz="4" w:space="0" w:color="auto"/>
              <w:bottom w:val="single" w:sz="4" w:space="0" w:color="auto"/>
              <w:right w:val="single" w:sz="4" w:space="0" w:color="auto"/>
            </w:tcBorders>
          </w:tcPr>
          <w:p w14:paraId="4E8FD562"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EF9FA52"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5705274E" w14:textId="77777777" w:rsidR="00440B89" w:rsidRPr="006272A0" w:rsidRDefault="00440B89" w:rsidP="006511DE">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F9ABAF4" w14:textId="77777777" w:rsidR="000B065A" w:rsidRPr="000B065A"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Общий стаж работы: 3 года.</w:t>
            </w:r>
          </w:p>
          <w:p w14:paraId="52924289" w14:textId="0E02E70E" w:rsidR="00440B89" w:rsidRPr="004D4BAB"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Профессиональный опыт в геодезической съемке: 3 года.</w:t>
            </w:r>
          </w:p>
        </w:tc>
      </w:tr>
      <w:tr w:rsidR="00440B89" w:rsidRPr="004D4BAB" w14:paraId="5B5F507B" w14:textId="77777777" w:rsidTr="006511DE">
        <w:trPr>
          <w:trHeight w:val="143"/>
        </w:trPr>
        <w:tc>
          <w:tcPr>
            <w:tcW w:w="122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800C3ED" w14:textId="77777777" w:rsidR="00440B89" w:rsidRPr="006272A0" w:rsidRDefault="00440B89" w:rsidP="006511DE">
            <w:pPr>
              <w:spacing w:line="240" w:lineRule="atLeast"/>
              <w:jc w:val="center"/>
              <w:rPr>
                <w:rFonts w:ascii="GHEA Grapalat" w:hAnsi="GHEA Grapalat"/>
                <w:sz w:val="18"/>
                <w:szCs w:val="16"/>
                <w:lang w:val="hy-AM"/>
              </w:rPr>
            </w:pPr>
            <w:r>
              <w:br/>
            </w:r>
            <w:proofErr w:type="spellStart"/>
            <w:r w:rsidRPr="004D4BAB">
              <w:rPr>
                <w:rFonts w:ascii="GHEA Grapalat" w:hAnsi="GHEA Grapalat"/>
                <w:sz w:val="18"/>
                <w:szCs w:val="16"/>
                <w:lang w:val="en-GB"/>
              </w:rPr>
              <w:t>Участковый</w:t>
            </w:r>
            <w:proofErr w:type="spellEnd"/>
            <w:r w:rsidRPr="004D4BAB">
              <w:rPr>
                <w:rFonts w:ascii="GHEA Grapalat" w:hAnsi="GHEA Grapalat"/>
                <w:sz w:val="18"/>
                <w:szCs w:val="16"/>
                <w:lang w:val="en-GB"/>
              </w:rPr>
              <w:t xml:space="preserve"> </w:t>
            </w:r>
            <w:proofErr w:type="spellStart"/>
            <w:r w:rsidRPr="004D4BAB">
              <w:rPr>
                <w:rFonts w:ascii="GHEA Grapalat" w:hAnsi="GHEA Grapalat"/>
                <w:sz w:val="18"/>
                <w:szCs w:val="16"/>
                <w:lang w:val="en-GB"/>
              </w:rPr>
              <w:t>руководитель</w:t>
            </w:r>
            <w:proofErr w:type="spellEnd"/>
          </w:p>
        </w:tc>
        <w:tc>
          <w:tcPr>
            <w:tcW w:w="131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069608B" w14:textId="77777777" w:rsidR="00440B89" w:rsidRPr="006272A0" w:rsidRDefault="00440B89" w:rsidP="006511DE">
            <w:pPr>
              <w:spacing w:line="240" w:lineRule="atLeast"/>
              <w:jc w:val="center"/>
              <w:rPr>
                <w:rFonts w:ascii="GHEA Grapalat" w:hAnsi="GHEA Grapalat"/>
                <w:sz w:val="18"/>
                <w:szCs w:val="16"/>
                <w:lang w:val="en-GB"/>
              </w:rPr>
            </w:pPr>
            <w:r w:rsidRPr="006272A0">
              <w:rPr>
                <w:rFonts w:ascii="GHEA Grapalat" w:hAnsi="GHEA Grapalat"/>
                <w:sz w:val="18"/>
                <w:szCs w:val="16"/>
                <w:lang w:val="en-GB"/>
              </w:rPr>
              <w:t>1</w:t>
            </w:r>
          </w:p>
        </w:tc>
        <w:tc>
          <w:tcPr>
            <w:tcW w:w="1455" w:type="dxa"/>
            <w:tcBorders>
              <w:top w:val="single" w:sz="4" w:space="0" w:color="auto"/>
              <w:left w:val="single" w:sz="4" w:space="0" w:color="auto"/>
              <w:bottom w:val="single" w:sz="4" w:space="0" w:color="auto"/>
              <w:right w:val="single" w:sz="4" w:space="0" w:color="auto"/>
            </w:tcBorders>
          </w:tcPr>
          <w:p w14:paraId="75A9A1AA"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p>
        </w:tc>
        <w:tc>
          <w:tcPr>
            <w:tcW w:w="145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7ABE98D" w14:textId="77777777" w:rsidR="00440B89" w:rsidRPr="00840A42" w:rsidRDefault="00440B89" w:rsidP="006511DE">
            <w:pPr>
              <w:pStyle w:val="HTML"/>
              <w:shd w:val="clear" w:color="auto" w:fill="F8F9FA"/>
              <w:spacing w:line="276" w:lineRule="auto"/>
              <w:jc w:val="center"/>
              <w:rPr>
                <w:rFonts w:ascii="GHEA Grapalat" w:hAnsi="GHEA Grapalat" w:cs="Arial Armenian"/>
                <w:lang w:val="hy-AM" w:bidi="ru-RU"/>
              </w:rPr>
            </w:pPr>
            <w:r w:rsidRPr="00840A42">
              <w:rPr>
                <w:rFonts w:ascii="GHEA Grapalat" w:hAnsi="GHEA Grapalat" w:cs="Arial Armenian"/>
                <w:lang w:val="hy-AM" w:bidi="ru-RU"/>
              </w:rPr>
              <w:t>местный</w:t>
            </w:r>
          </w:p>
          <w:p w14:paraId="692B8430" w14:textId="77777777" w:rsidR="00440B89" w:rsidRPr="006272A0" w:rsidRDefault="00440B89" w:rsidP="006511DE">
            <w:pPr>
              <w:spacing w:line="240" w:lineRule="atLeast"/>
              <w:jc w:val="center"/>
              <w:rPr>
                <w:rFonts w:ascii="GHEA Grapalat" w:hAnsi="GHEA Grapalat"/>
                <w:sz w:val="18"/>
                <w:szCs w:val="16"/>
              </w:rPr>
            </w:pPr>
          </w:p>
        </w:tc>
        <w:tc>
          <w:tcPr>
            <w:tcW w:w="49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6F07B79" w14:textId="77777777" w:rsidR="000B065A" w:rsidRPr="000B065A"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Общий стаж работы: 3 года.</w:t>
            </w:r>
          </w:p>
          <w:p w14:paraId="1BDF2A1D" w14:textId="42BD9EA9" w:rsidR="00440B89" w:rsidRPr="004D4BAB" w:rsidRDefault="000B065A" w:rsidP="000B065A">
            <w:pPr>
              <w:pStyle w:val="HTML"/>
              <w:shd w:val="clear" w:color="auto" w:fill="F8F9FA"/>
              <w:spacing w:line="276" w:lineRule="auto"/>
              <w:rPr>
                <w:rFonts w:ascii="GHEA Grapalat" w:hAnsi="GHEA Grapalat" w:cs="Times New Roman"/>
                <w:sz w:val="18"/>
                <w:szCs w:val="16"/>
                <w:lang w:bidi="ru-RU"/>
              </w:rPr>
            </w:pPr>
            <w:r w:rsidRPr="000B065A">
              <w:rPr>
                <w:rFonts w:ascii="GHEA Grapalat" w:hAnsi="GHEA Grapalat" w:cs="Times New Roman"/>
                <w:sz w:val="18"/>
                <w:szCs w:val="16"/>
                <w:lang w:bidi="ru-RU"/>
              </w:rPr>
              <w:t>Профессиональный опыт в строительстве и/или реконструкции, проектировании и/или техническом надзоре (инженер) жилых, общественных и промышленных объектов: 3 года.</w:t>
            </w:r>
          </w:p>
        </w:tc>
      </w:tr>
    </w:tbl>
    <w:p w14:paraId="729F767E" w14:textId="77777777" w:rsidR="00440B89" w:rsidRPr="00993499" w:rsidRDefault="00440B89" w:rsidP="00440B89">
      <w:pPr>
        <w:tabs>
          <w:tab w:val="left" w:pos="1134"/>
        </w:tabs>
        <w:ind w:firstLine="720"/>
        <w:jc w:val="both"/>
        <w:rPr>
          <w:rFonts w:ascii="GHEA Grapalat" w:hAnsi="GHEA Grapalat"/>
          <w:sz w:val="20"/>
        </w:rPr>
      </w:pPr>
    </w:p>
    <w:p w14:paraId="6A91AA9E" w14:textId="77777777" w:rsidR="00440B89" w:rsidRPr="00993499" w:rsidRDefault="00440B89" w:rsidP="00440B89">
      <w:pPr>
        <w:jc w:val="both"/>
        <w:rPr>
          <w:rFonts w:ascii="GHEA Grapalat" w:hAnsi="GHEA Grapalat" w:cs="Arial"/>
          <w:sz w:val="20"/>
          <w:szCs w:val="20"/>
          <w:lang w:val="es-ES"/>
        </w:rPr>
      </w:pPr>
    </w:p>
    <w:p w14:paraId="714B707F" w14:textId="77777777" w:rsidR="00440B89" w:rsidRPr="002E36A8" w:rsidRDefault="00440B89" w:rsidP="00440B89">
      <w:pPr>
        <w:pStyle w:val="HTML"/>
        <w:shd w:val="clear" w:color="auto" w:fill="F8F9FA"/>
        <w:spacing w:line="276" w:lineRule="auto"/>
        <w:jc w:val="both"/>
        <w:rPr>
          <w:rFonts w:ascii="GHEA Grapalat" w:hAnsi="GHEA Grapalat" w:cs="Arial"/>
          <w:lang w:val="es-ES" w:bidi="ru-RU"/>
        </w:rPr>
      </w:pPr>
      <w:r w:rsidRPr="002E36A8">
        <w:rPr>
          <w:rFonts w:ascii="GHEA Grapalat" w:hAnsi="GHEA Grapalat" w:cs="Arial"/>
          <w:lang w:val="es-ES" w:bidi="ru-RU"/>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7627B710" w14:textId="77777777" w:rsidR="00440B89" w:rsidRPr="00D95C97" w:rsidRDefault="00440B89" w:rsidP="00440B89">
      <w:pPr>
        <w:rPr>
          <w:rFonts w:ascii="GHEA Grapalat" w:hAnsi="GHEA Grapalat"/>
          <w:b/>
          <w:sz w:val="22"/>
          <w:szCs w:val="22"/>
          <w:lang w:val="hy-AM"/>
        </w:rPr>
      </w:pPr>
    </w:p>
    <w:p w14:paraId="6CA6D5A0" w14:textId="77777777" w:rsidR="00440B89" w:rsidRPr="00B732DD" w:rsidRDefault="00440B89" w:rsidP="00440B89">
      <w:pPr>
        <w:pStyle w:val="HTML"/>
        <w:shd w:val="clear" w:color="auto" w:fill="F8F9FA"/>
        <w:spacing w:line="540" w:lineRule="atLeast"/>
        <w:jc w:val="center"/>
        <w:rPr>
          <w:rFonts w:ascii="GHEA Grapalat" w:hAnsi="GHEA Grapalat"/>
          <w:b/>
          <w:color w:val="1F1F1F"/>
          <w:sz w:val="22"/>
          <w:szCs w:val="22"/>
        </w:rPr>
      </w:pPr>
      <w:r w:rsidRPr="00B732DD">
        <w:rPr>
          <w:rStyle w:val="y2iqfc"/>
          <w:rFonts w:ascii="GHEA Grapalat" w:hAnsi="GHEA Grapalat"/>
          <w:b/>
          <w:color w:val="1F1F1F"/>
          <w:sz w:val="22"/>
          <w:szCs w:val="22"/>
        </w:rPr>
        <w:t>о персонале, предлагаемом для исполнения заключаемого договора</w:t>
      </w:r>
    </w:p>
    <w:p w14:paraId="575E3BDB" w14:textId="77777777" w:rsidR="00440B89" w:rsidRPr="00B732DD" w:rsidRDefault="00440B89" w:rsidP="00440B89">
      <w:pPr>
        <w:ind w:left="-66"/>
        <w:jc w:val="center"/>
        <w:rPr>
          <w:rFonts w:ascii="GHEA Grapalat" w:hAnsi="GHEA Grapalat"/>
          <w:b/>
          <w:sz w:val="22"/>
          <w:szCs w:val="22"/>
        </w:rPr>
      </w:pPr>
    </w:p>
    <w:p w14:paraId="552B2D94" w14:textId="77777777" w:rsidR="00440B89" w:rsidRPr="00D95C97" w:rsidRDefault="00440B89" w:rsidP="00440B89">
      <w:pPr>
        <w:rPr>
          <w:rFonts w:ascii="GHEA Grapalat" w:hAnsi="GHEA Grapalat" w:cs="Sylfaen"/>
          <w:b/>
          <w:sz w:val="20"/>
          <w:szCs w:val="20"/>
          <w:lang w:val="hy-AM"/>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471"/>
        <w:gridCol w:w="5832"/>
      </w:tblGrid>
      <w:tr w:rsidR="00440B89" w:rsidRPr="00675BAB" w14:paraId="09867F40" w14:textId="77777777" w:rsidTr="006511DE">
        <w:trPr>
          <w:trHeight w:val="882"/>
          <w:jc w:val="center"/>
        </w:trPr>
        <w:tc>
          <w:tcPr>
            <w:tcW w:w="785" w:type="dxa"/>
            <w:shd w:val="clear" w:color="auto" w:fill="DEEAF6"/>
            <w:vAlign w:val="center"/>
          </w:tcPr>
          <w:p w14:paraId="74806B9E" w14:textId="77777777" w:rsidR="00440B89" w:rsidRPr="00675BAB" w:rsidRDefault="00440B89" w:rsidP="006511DE">
            <w:pPr>
              <w:jc w:val="center"/>
              <w:rPr>
                <w:rFonts w:ascii="GHEA Grapalat" w:hAnsi="GHEA Grapalat"/>
                <w:b/>
                <w:sz w:val="20"/>
                <w:szCs w:val="20"/>
              </w:rPr>
            </w:pPr>
          </w:p>
        </w:tc>
        <w:tc>
          <w:tcPr>
            <w:tcW w:w="2471" w:type="dxa"/>
            <w:shd w:val="clear" w:color="auto" w:fill="DEEAF6"/>
            <w:vAlign w:val="center"/>
          </w:tcPr>
          <w:p w14:paraId="7DAD78F7" w14:textId="77777777" w:rsidR="00440B89" w:rsidRPr="00B732DD" w:rsidRDefault="00440B89" w:rsidP="006511DE">
            <w:pPr>
              <w:jc w:val="center"/>
              <w:rPr>
                <w:rFonts w:ascii="GHEA Grapalat" w:hAnsi="GHEA Grapalat"/>
                <w:b/>
                <w:bCs/>
                <w:sz w:val="20"/>
                <w:szCs w:val="20"/>
                <w:lang w:val="es-ES"/>
              </w:rPr>
            </w:pPr>
            <w:r w:rsidRPr="00B732DD">
              <w:rPr>
                <w:rFonts w:ascii="GHEA Grapalat" w:hAnsi="GHEA Grapalat"/>
                <w:b/>
                <w:bCs/>
                <w:sz w:val="20"/>
                <w:szCs w:val="20"/>
                <w:lang w:val="es-ES"/>
              </w:rPr>
              <w:t>Сотрудники (специалисты)</w:t>
            </w:r>
          </w:p>
          <w:p w14:paraId="0306A394" w14:textId="77777777" w:rsidR="00440B89" w:rsidRPr="00675BAB" w:rsidRDefault="00440B89" w:rsidP="006511DE">
            <w:pPr>
              <w:jc w:val="center"/>
              <w:rPr>
                <w:rFonts w:ascii="GHEA Grapalat" w:hAnsi="GHEA Grapalat"/>
                <w:b/>
                <w:bCs/>
                <w:sz w:val="20"/>
                <w:szCs w:val="20"/>
                <w:lang w:val="es-ES"/>
              </w:rPr>
            </w:pPr>
            <w:r w:rsidRPr="00B732DD">
              <w:rPr>
                <w:rFonts w:ascii="GHEA Grapalat" w:hAnsi="GHEA Grapalat"/>
                <w:b/>
                <w:bCs/>
                <w:sz w:val="20"/>
                <w:szCs w:val="20"/>
                <w:lang w:val="es-ES"/>
              </w:rPr>
              <w:t>имя, фамилия</w:t>
            </w:r>
          </w:p>
        </w:tc>
        <w:tc>
          <w:tcPr>
            <w:tcW w:w="5832" w:type="dxa"/>
            <w:shd w:val="clear" w:color="auto" w:fill="DEEAF6"/>
            <w:vAlign w:val="center"/>
          </w:tcPr>
          <w:p w14:paraId="30BE2462" w14:textId="77777777" w:rsidR="00440B89" w:rsidRPr="00B732DD" w:rsidRDefault="00440B89" w:rsidP="006511DE">
            <w:pPr>
              <w:jc w:val="center"/>
              <w:rPr>
                <w:rFonts w:ascii="GHEA Grapalat" w:hAnsi="GHEA Grapalat"/>
                <w:b/>
                <w:bCs/>
                <w:sz w:val="20"/>
                <w:szCs w:val="20"/>
                <w:lang w:val="es-ES"/>
              </w:rPr>
            </w:pPr>
            <w:r w:rsidRPr="00B732DD">
              <w:rPr>
                <w:rFonts w:ascii="GHEA Grapalat" w:hAnsi="GHEA Grapalat"/>
                <w:b/>
                <w:bCs/>
                <w:sz w:val="20"/>
                <w:szCs w:val="20"/>
                <w:lang w:val="es-ES"/>
              </w:rPr>
              <w:t>Персонал (специалисты)</w:t>
            </w:r>
          </w:p>
        </w:tc>
      </w:tr>
      <w:tr w:rsidR="00440B89" w:rsidRPr="00675BAB" w14:paraId="14847380" w14:textId="77777777" w:rsidTr="006511DE">
        <w:trPr>
          <w:trHeight w:val="46"/>
          <w:jc w:val="center"/>
        </w:trPr>
        <w:tc>
          <w:tcPr>
            <w:tcW w:w="785" w:type="dxa"/>
            <w:shd w:val="clear" w:color="auto" w:fill="DEEAF6"/>
            <w:vAlign w:val="center"/>
          </w:tcPr>
          <w:p w14:paraId="07CC74D9" w14:textId="77777777" w:rsidR="00440B89" w:rsidRPr="00675BAB" w:rsidRDefault="00440B89" w:rsidP="006511DE">
            <w:pPr>
              <w:jc w:val="center"/>
              <w:rPr>
                <w:rFonts w:ascii="GHEA Grapalat" w:hAnsi="GHEA Grapalat"/>
                <w:b/>
                <w:i/>
                <w:sz w:val="20"/>
                <w:szCs w:val="20"/>
              </w:rPr>
            </w:pPr>
            <w:r w:rsidRPr="00675BAB">
              <w:rPr>
                <w:rFonts w:ascii="GHEA Grapalat" w:hAnsi="GHEA Grapalat"/>
                <w:b/>
                <w:i/>
                <w:sz w:val="20"/>
                <w:szCs w:val="20"/>
              </w:rPr>
              <w:t>1</w:t>
            </w:r>
          </w:p>
        </w:tc>
        <w:tc>
          <w:tcPr>
            <w:tcW w:w="2471" w:type="dxa"/>
            <w:shd w:val="clear" w:color="auto" w:fill="DEEAF6"/>
            <w:vAlign w:val="center"/>
          </w:tcPr>
          <w:p w14:paraId="49AB5DF5" w14:textId="77777777" w:rsidR="00440B89" w:rsidRPr="00675BAB" w:rsidRDefault="00440B89" w:rsidP="006511DE">
            <w:pPr>
              <w:jc w:val="center"/>
              <w:rPr>
                <w:rFonts w:ascii="GHEA Grapalat" w:hAnsi="GHEA Grapalat"/>
                <w:b/>
                <w:i/>
                <w:sz w:val="20"/>
                <w:szCs w:val="20"/>
              </w:rPr>
            </w:pPr>
            <w:r w:rsidRPr="00675BAB">
              <w:rPr>
                <w:rFonts w:ascii="GHEA Grapalat" w:hAnsi="GHEA Grapalat"/>
                <w:b/>
                <w:i/>
                <w:sz w:val="20"/>
                <w:szCs w:val="20"/>
              </w:rPr>
              <w:t>2</w:t>
            </w:r>
          </w:p>
        </w:tc>
        <w:tc>
          <w:tcPr>
            <w:tcW w:w="5832" w:type="dxa"/>
            <w:shd w:val="clear" w:color="auto" w:fill="DEEAF6"/>
            <w:vAlign w:val="center"/>
          </w:tcPr>
          <w:p w14:paraId="4E405186" w14:textId="77777777" w:rsidR="00440B89" w:rsidRPr="00675BAB" w:rsidRDefault="00440B89" w:rsidP="006511DE">
            <w:pPr>
              <w:jc w:val="center"/>
              <w:rPr>
                <w:rFonts w:ascii="GHEA Grapalat" w:hAnsi="GHEA Grapalat"/>
                <w:b/>
                <w:i/>
                <w:sz w:val="20"/>
                <w:szCs w:val="20"/>
              </w:rPr>
            </w:pPr>
            <w:r w:rsidRPr="00675BAB">
              <w:rPr>
                <w:rFonts w:ascii="GHEA Grapalat" w:hAnsi="GHEA Grapalat"/>
                <w:b/>
                <w:i/>
                <w:sz w:val="20"/>
                <w:szCs w:val="20"/>
              </w:rPr>
              <w:t>3</w:t>
            </w:r>
          </w:p>
        </w:tc>
      </w:tr>
      <w:tr w:rsidR="000B065A" w:rsidRPr="00675BAB" w14:paraId="1562BF5D" w14:textId="77777777" w:rsidTr="006511DE">
        <w:trPr>
          <w:trHeight w:val="390"/>
          <w:jc w:val="center"/>
        </w:trPr>
        <w:tc>
          <w:tcPr>
            <w:tcW w:w="785" w:type="dxa"/>
            <w:shd w:val="clear" w:color="auto" w:fill="auto"/>
            <w:vAlign w:val="center"/>
          </w:tcPr>
          <w:p w14:paraId="384FA59B" w14:textId="77777777" w:rsidR="000B065A" w:rsidRPr="00675BAB" w:rsidRDefault="000B065A" w:rsidP="000B065A">
            <w:pPr>
              <w:jc w:val="center"/>
              <w:rPr>
                <w:rFonts w:ascii="GHEA Grapalat" w:hAnsi="GHEA Grapalat"/>
                <w:sz w:val="20"/>
                <w:szCs w:val="20"/>
              </w:rPr>
            </w:pPr>
            <w:r w:rsidRPr="00675BAB">
              <w:rPr>
                <w:rFonts w:ascii="GHEA Grapalat" w:hAnsi="GHEA Grapalat"/>
                <w:sz w:val="20"/>
                <w:szCs w:val="20"/>
              </w:rPr>
              <w:t>1</w:t>
            </w:r>
          </w:p>
        </w:tc>
        <w:tc>
          <w:tcPr>
            <w:tcW w:w="2471" w:type="dxa"/>
            <w:vAlign w:val="center"/>
          </w:tcPr>
          <w:p w14:paraId="6290F64F" w14:textId="77777777" w:rsidR="000B065A" w:rsidRPr="00675BAB" w:rsidRDefault="000B065A" w:rsidP="000B065A">
            <w:pPr>
              <w:ind w:left="111" w:right="162" w:firstLine="90"/>
              <w:jc w:val="center"/>
              <w:rPr>
                <w:rFonts w:ascii="GHEA Grapalat" w:hAnsi="GHEA Grapalat"/>
                <w:sz w:val="20"/>
                <w:szCs w:val="20"/>
              </w:rPr>
            </w:pPr>
          </w:p>
        </w:tc>
        <w:tc>
          <w:tcPr>
            <w:tcW w:w="5832" w:type="dxa"/>
            <w:shd w:val="clear" w:color="auto" w:fill="auto"/>
            <w:vAlign w:val="center"/>
          </w:tcPr>
          <w:p w14:paraId="6E462E15" w14:textId="6B9058B8" w:rsidR="000B065A" w:rsidRPr="000B065A" w:rsidRDefault="000B065A" w:rsidP="000B065A">
            <w:pPr>
              <w:pStyle w:val="HTML"/>
              <w:shd w:val="clear" w:color="auto" w:fill="F8F9FA"/>
              <w:spacing w:line="276" w:lineRule="auto"/>
              <w:rPr>
                <w:rFonts w:ascii="GHEA Grapalat" w:hAnsi="GHEA Grapalat" w:cs="Arial Armenian"/>
                <w:sz w:val="24"/>
                <w:szCs w:val="24"/>
                <w:lang w:val="hy-AM" w:bidi="ru-RU"/>
              </w:rPr>
            </w:pPr>
            <w:r w:rsidRPr="000B065A">
              <w:rPr>
                <w:rFonts w:ascii="GHEA Grapalat" w:hAnsi="GHEA Grapalat" w:cs="Arial Armenian"/>
                <w:sz w:val="24"/>
                <w:szCs w:val="24"/>
                <w:lang w:val="hy-AM" w:bidi="ru-RU"/>
              </w:rPr>
              <w:t>Инженер-технический надзор за жилыми, общественными и промышленными сооружениями</w:t>
            </w:r>
          </w:p>
        </w:tc>
      </w:tr>
      <w:tr w:rsidR="000B065A" w:rsidRPr="00675BAB" w14:paraId="593C6229" w14:textId="77777777" w:rsidTr="006511DE">
        <w:trPr>
          <w:trHeight w:val="390"/>
          <w:jc w:val="center"/>
        </w:trPr>
        <w:tc>
          <w:tcPr>
            <w:tcW w:w="785" w:type="dxa"/>
            <w:shd w:val="clear" w:color="auto" w:fill="auto"/>
            <w:vAlign w:val="center"/>
          </w:tcPr>
          <w:p w14:paraId="1338787E" w14:textId="7C8E9CED" w:rsidR="000B065A" w:rsidRPr="000B065A" w:rsidRDefault="000B065A" w:rsidP="000B065A">
            <w:pPr>
              <w:jc w:val="center"/>
              <w:rPr>
                <w:rFonts w:ascii="GHEA Grapalat" w:hAnsi="GHEA Grapalat"/>
                <w:sz w:val="20"/>
                <w:szCs w:val="20"/>
                <w:lang w:val="en-US"/>
              </w:rPr>
            </w:pPr>
            <w:r>
              <w:rPr>
                <w:rFonts w:ascii="GHEA Grapalat" w:hAnsi="GHEA Grapalat"/>
                <w:sz w:val="20"/>
                <w:szCs w:val="20"/>
                <w:lang w:val="en-US"/>
              </w:rPr>
              <w:t>2</w:t>
            </w:r>
          </w:p>
        </w:tc>
        <w:tc>
          <w:tcPr>
            <w:tcW w:w="2471" w:type="dxa"/>
            <w:vAlign w:val="center"/>
          </w:tcPr>
          <w:p w14:paraId="787344A0" w14:textId="77777777" w:rsidR="000B065A" w:rsidRPr="00675BAB" w:rsidRDefault="000B065A" w:rsidP="000B065A">
            <w:pPr>
              <w:ind w:left="111" w:right="162" w:firstLine="90"/>
              <w:jc w:val="center"/>
              <w:rPr>
                <w:rFonts w:ascii="GHEA Grapalat" w:hAnsi="GHEA Grapalat"/>
                <w:sz w:val="20"/>
                <w:szCs w:val="20"/>
              </w:rPr>
            </w:pPr>
          </w:p>
        </w:tc>
        <w:tc>
          <w:tcPr>
            <w:tcW w:w="5832" w:type="dxa"/>
            <w:shd w:val="clear" w:color="auto" w:fill="auto"/>
            <w:vAlign w:val="center"/>
          </w:tcPr>
          <w:p w14:paraId="791C9992" w14:textId="1BA8697B" w:rsidR="000B065A" w:rsidRPr="000B065A" w:rsidRDefault="000B065A" w:rsidP="000B065A">
            <w:pPr>
              <w:pStyle w:val="HTML"/>
              <w:shd w:val="clear" w:color="auto" w:fill="F8F9FA"/>
              <w:spacing w:line="276" w:lineRule="auto"/>
              <w:rPr>
                <w:rFonts w:ascii="GHEA Grapalat" w:hAnsi="GHEA Grapalat" w:cs="Arial Armenian"/>
                <w:sz w:val="24"/>
                <w:szCs w:val="24"/>
                <w:lang w:val="hy-AM" w:bidi="ru-RU"/>
              </w:rPr>
            </w:pPr>
            <w:r w:rsidRPr="000B065A">
              <w:rPr>
                <w:rFonts w:ascii="GHEA Grapalat" w:hAnsi="GHEA Grapalat" w:cs="Arial Armenian"/>
                <w:sz w:val="24"/>
                <w:szCs w:val="24"/>
                <w:lang w:val="hy-AM" w:bidi="ru-RU"/>
              </w:rPr>
              <w:t>Технический руководитель по электротехнике и энергетике</w:t>
            </w:r>
          </w:p>
        </w:tc>
      </w:tr>
    </w:tbl>
    <w:p w14:paraId="0853FD46" w14:textId="77777777" w:rsidR="00440B89" w:rsidRDefault="00440B89" w:rsidP="00440B89">
      <w:pPr>
        <w:jc w:val="both"/>
        <w:rPr>
          <w:rFonts w:ascii="GHEA Grapalat" w:hAnsi="GHEA Grapalat" w:cs="Arial"/>
          <w:sz w:val="20"/>
          <w:szCs w:val="20"/>
          <w:lang w:val="es-ES"/>
        </w:rPr>
      </w:pPr>
    </w:p>
    <w:p w14:paraId="19281989"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s="Times New Roman"/>
          <w:color w:val="000000"/>
          <w:lang w:val="hy-AM" w:bidi="ru-RU"/>
        </w:rPr>
        <w:t>Прилагаются:</w:t>
      </w:r>
    </w:p>
    <w:p w14:paraId="32684B9A"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утвержденные письменные договоры специалистов, указанных в настоящей справке, на оказание услуги, являющейся предметом закупки:</w:t>
      </w:r>
    </w:p>
    <w:p w14:paraId="66291A93"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t>●</w:t>
      </w:r>
      <w:r w:rsidRPr="004122DC">
        <w:rPr>
          <w:rFonts w:ascii="GHEA Grapalat" w:hAnsi="GHEA Grapalat" w:cs="Times New Roman"/>
          <w:color w:val="000000"/>
          <w:lang w:val="hy-AM" w:bidi="ru-RU"/>
        </w:rPr>
        <w:t xml:space="preserve"> копии документов, подтверждающих квалификацию (диплом высшего учебного заведения, паспорт, сертификаты, лицензии, разрешения, выданные соответствующими уполномоченными органами).</w:t>
      </w:r>
    </w:p>
    <w:p w14:paraId="51ED6C1E" w14:textId="77777777" w:rsidR="00440B89" w:rsidRPr="004122DC" w:rsidRDefault="00440B89" w:rsidP="00440B89">
      <w:pPr>
        <w:pStyle w:val="HTML"/>
        <w:shd w:val="clear" w:color="auto" w:fill="F8F9FA"/>
        <w:spacing w:line="276" w:lineRule="auto"/>
        <w:jc w:val="both"/>
        <w:rPr>
          <w:rFonts w:ascii="GHEA Grapalat" w:hAnsi="GHEA Grapalat" w:cs="Times New Roman"/>
          <w:color w:val="000000"/>
          <w:lang w:val="hy-AM" w:bidi="ru-RU"/>
        </w:rPr>
      </w:pPr>
      <w:r w:rsidRPr="004122DC">
        <w:rPr>
          <w:rFonts w:ascii="GHEA Grapalat" w:hAnsi="GHEA Grapalat"/>
          <w:color w:val="000000"/>
          <w:lang w:val="hy-AM" w:bidi="ru-RU"/>
        </w:rPr>
        <w:lastRenderedPageBreak/>
        <w:t>●</w:t>
      </w:r>
      <w:r w:rsidRPr="004122DC">
        <w:rPr>
          <w:rFonts w:ascii="GHEA Grapalat" w:hAnsi="GHEA Grapalat" w:cs="Times New Roman"/>
          <w:color w:val="000000"/>
          <w:lang w:val="hy-AM" w:bidi="ru-RU"/>
        </w:rPr>
        <w:t xml:space="preserve"> Сведения об услугах, оказываемых каждым специалистом в области технического надзора и/или строительства по отдельным объектам, утвержденные заявителем в соответствии с формой (резюме).</w:t>
      </w:r>
    </w:p>
    <w:p w14:paraId="1C599843" w14:textId="77777777" w:rsidR="00440B89" w:rsidRPr="00D95C97" w:rsidRDefault="00440B89" w:rsidP="00440B89">
      <w:pPr>
        <w:rPr>
          <w:rFonts w:ascii="GHEA Grapalat" w:hAnsi="GHEA Grapalat"/>
          <w:sz w:val="20"/>
          <w:lang w:val="es-ES"/>
        </w:rPr>
      </w:pPr>
    </w:p>
    <w:p w14:paraId="34330241" w14:textId="77777777" w:rsidR="00440B89" w:rsidRPr="00D95C97" w:rsidRDefault="00440B89" w:rsidP="00440B89">
      <w:pPr>
        <w:rPr>
          <w:rFonts w:ascii="GHEA Grapalat" w:hAnsi="GHEA Grapalat"/>
          <w:sz w:val="20"/>
          <w:lang w:val="es-ES"/>
        </w:rPr>
      </w:pPr>
    </w:p>
    <w:p w14:paraId="23EA4F22" w14:textId="77777777" w:rsidR="00440B89" w:rsidRPr="00D95C97" w:rsidRDefault="00440B89" w:rsidP="00440B89">
      <w:pPr>
        <w:rPr>
          <w:rFonts w:ascii="GHEA Grapalat" w:hAnsi="GHEA Grapalat"/>
          <w:sz w:val="20"/>
          <w:lang w:val="es-ES"/>
        </w:rPr>
      </w:pPr>
    </w:p>
    <w:p w14:paraId="6EEA84D2" w14:textId="77777777" w:rsidR="00440B89" w:rsidRPr="00D95C97" w:rsidRDefault="00440B89" w:rsidP="00440B89">
      <w:pPr>
        <w:rPr>
          <w:rFonts w:ascii="GHEA Grapalat" w:hAnsi="GHEA Grapalat"/>
          <w:sz w:val="20"/>
          <w:lang w:val="es-ES"/>
        </w:rPr>
      </w:pPr>
    </w:p>
    <w:p w14:paraId="35F65258" w14:textId="77777777" w:rsidR="00440B89" w:rsidRPr="00D95C97" w:rsidRDefault="00440B89" w:rsidP="00440B89">
      <w:pPr>
        <w:rPr>
          <w:rFonts w:ascii="GHEA Grapalat" w:hAnsi="GHEA Grapalat"/>
          <w:sz w:val="20"/>
          <w:lang w:val="es-ES"/>
        </w:rPr>
      </w:pPr>
    </w:p>
    <w:p w14:paraId="45C1BCBB" w14:textId="77777777" w:rsidR="00440B89" w:rsidRPr="000C1746" w:rsidRDefault="00440B89" w:rsidP="00440B89">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7225B4" w14:textId="77777777" w:rsidR="00440B89" w:rsidRPr="000C1746" w:rsidRDefault="00440B89" w:rsidP="00440B8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A1D4714" w14:textId="77777777" w:rsidR="00440B89" w:rsidRDefault="00440B89" w:rsidP="00440B89">
      <w:pPr>
        <w:jc w:val="both"/>
        <w:rPr>
          <w:rFonts w:ascii="GHEA Grapalat" w:hAnsi="GHEA Grapalat" w:cs="Sylfaen"/>
          <w:sz w:val="20"/>
          <w:vertAlign w:val="superscript"/>
          <w:lang w:val="hy-AM"/>
        </w:rPr>
      </w:pPr>
    </w:p>
    <w:p w14:paraId="703C9830" w14:textId="77777777" w:rsidR="00440B89" w:rsidRDefault="00440B89" w:rsidP="00440B89">
      <w:pPr>
        <w:jc w:val="both"/>
        <w:rPr>
          <w:rFonts w:ascii="GHEA Grapalat" w:hAnsi="GHEA Grapalat" w:cs="Sylfaen"/>
          <w:sz w:val="20"/>
          <w:vertAlign w:val="superscript"/>
          <w:lang w:val="hy-AM"/>
        </w:rPr>
      </w:pPr>
    </w:p>
    <w:p w14:paraId="5FA7660B" w14:textId="77777777" w:rsidR="00440B89" w:rsidRPr="00ED6F56" w:rsidRDefault="00440B89" w:rsidP="00440B89">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34029089" w14:textId="77777777" w:rsidR="00440B89" w:rsidRPr="00D95C97" w:rsidRDefault="00440B89" w:rsidP="00440B89">
      <w:pPr>
        <w:pStyle w:val="31"/>
        <w:spacing w:line="240" w:lineRule="auto"/>
        <w:jc w:val="right"/>
        <w:rPr>
          <w:rFonts w:ascii="GHEA Grapalat" w:hAnsi="GHEA Grapalat" w:cs="Sylfaen"/>
          <w:b/>
          <w:lang w:val="hy-AM"/>
        </w:rPr>
      </w:pPr>
      <w:r w:rsidRPr="00374F4A">
        <w:rPr>
          <w:rFonts w:ascii="GHEA Grapalat" w:hAnsi="GHEA Grapalat"/>
        </w:rPr>
        <w:t>М. П.</w:t>
      </w:r>
    </w:p>
    <w:p w14:paraId="616F97C2" w14:textId="77777777" w:rsidR="00440B89" w:rsidRPr="00D95C97" w:rsidRDefault="00440B89" w:rsidP="00440B89">
      <w:pPr>
        <w:pStyle w:val="norm"/>
        <w:spacing w:line="240" w:lineRule="auto"/>
        <w:ind w:firstLine="284"/>
        <w:jc w:val="right"/>
        <w:rPr>
          <w:rFonts w:ascii="GHEA Grapalat" w:hAnsi="GHEA Grapalat"/>
          <w:b/>
          <w:sz w:val="20"/>
          <w:lang w:val="hy-AM"/>
        </w:rPr>
      </w:pPr>
      <w:r w:rsidRPr="00D95C97">
        <w:rPr>
          <w:rFonts w:ascii="GHEA Grapalat" w:hAnsi="GHEA Grapalat"/>
          <w:b/>
          <w:sz w:val="20"/>
          <w:lang w:val="hy-AM"/>
        </w:rPr>
        <w:br w:type="page"/>
      </w:r>
    </w:p>
    <w:p w14:paraId="111DCBF7" w14:textId="77777777" w:rsidR="00440B89" w:rsidRPr="00D95C97" w:rsidRDefault="00440B89" w:rsidP="00440B89">
      <w:pPr>
        <w:jc w:val="center"/>
        <w:rPr>
          <w:rFonts w:ascii="GHEA Grapalat" w:hAnsi="GHEA Grapalat"/>
          <w:lang w:val="hy-AM"/>
        </w:rPr>
      </w:pPr>
      <w:r>
        <w:rPr>
          <w:rFonts w:ascii="GHEA Grapalat" w:hAnsi="GHEA Grapalat"/>
          <w:lang w:val="hy-AM"/>
        </w:rPr>
        <w:lastRenderedPageBreak/>
        <w:t>CV __________________</w:t>
      </w:r>
      <w:r w:rsidRPr="00D95C97">
        <w:rPr>
          <w:rFonts w:ascii="GHEA Grapalat" w:hAnsi="GHEA Grapalat"/>
          <w:lang w:val="hy-AM"/>
        </w:rPr>
        <w:t>___________________________________</w:t>
      </w:r>
    </w:p>
    <w:p w14:paraId="3F267814" w14:textId="77777777" w:rsidR="00440B89" w:rsidRPr="004122DC" w:rsidRDefault="00440B89" w:rsidP="00440B89">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(имя и фамилия специалиста)</w:t>
      </w:r>
    </w:p>
    <w:p w14:paraId="41D97DB1" w14:textId="77777777" w:rsidR="00440B89" w:rsidRPr="004122DC" w:rsidRDefault="00440B89" w:rsidP="00440B89">
      <w:pPr>
        <w:pStyle w:val="HTML"/>
        <w:shd w:val="clear" w:color="auto" w:fill="F8F9FA"/>
        <w:spacing w:line="540" w:lineRule="atLeast"/>
        <w:rPr>
          <w:rFonts w:ascii="GHEA Grapalat" w:hAnsi="GHEA Grapalat" w:cs="Times New Roman"/>
          <w:sz w:val="24"/>
          <w:szCs w:val="24"/>
          <w:lang w:bidi="ru-RU"/>
        </w:rPr>
      </w:pPr>
      <w:r w:rsidRPr="004122DC">
        <w:rPr>
          <w:rFonts w:ascii="GHEA Grapalat" w:hAnsi="GHEA Grapalat" w:cs="Times New Roman"/>
          <w:sz w:val="24"/>
          <w:szCs w:val="24"/>
          <w:lang w:bidi="ru-RU"/>
        </w:rPr>
        <w:t>Профессиональная квалификация</w:t>
      </w:r>
      <w:r>
        <w:rPr>
          <w:rFonts w:ascii="GHEA Grapalat" w:hAnsi="GHEA Grapalat" w:cs="Times New Roman"/>
          <w:sz w:val="24"/>
          <w:szCs w:val="24"/>
          <w:lang w:bidi="ru-RU"/>
        </w:rPr>
        <w:t xml:space="preserve"> </w:t>
      </w:r>
      <w:r w:rsidRPr="00D95C97">
        <w:rPr>
          <w:rFonts w:ascii="GHEA Grapalat" w:hAnsi="GHEA Grapalat"/>
        </w:rPr>
        <w:t>_____________________________________</w:t>
      </w:r>
    </w:p>
    <w:p w14:paraId="4FB7D4C1" w14:textId="77777777" w:rsidR="00440B89" w:rsidRPr="00D95C97" w:rsidRDefault="00440B89" w:rsidP="00440B89">
      <w:pPr>
        <w:jc w:val="right"/>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1"/>
        <w:gridCol w:w="2239"/>
      </w:tblGrid>
      <w:tr w:rsidR="00440B89" w:rsidRPr="00D95C97" w14:paraId="271F2B32" w14:textId="77777777" w:rsidTr="006511DE">
        <w:trPr>
          <w:trHeight w:val="397"/>
          <w:jc w:val="center"/>
        </w:trPr>
        <w:tc>
          <w:tcPr>
            <w:tcW w:w="9230" w:type="dxa"/>
            <w:gridSpan w:val="2"/>
            <w:shd w:val="clear" w:color="auto" w:fill="auto"/>
            <w:vAlign w:val="center"/>
          </w:tcPr>
          <w:p w14:paraId="5A69C7B4" w14:textId="77777777" w:rsidR="00440B89" w:rsidRPr="00D95C97" w:rsidRDefault="00440B89" w:rsidP="006511DE">
            <w:pPr>
              <w:jc w:val="center"/>
              <w:rPr>
                <w:rFonts w:ascii="GHEA Grapalat" w:hAnsi="GHEA Grapalat"/>
                <w:sz w:val="18"/>
              </w:rPr>
            </w:pPr>
            <w:r w:rsidRPr="004122DC">
              <w:rPr>
                <w:rFonts w:ascii="GHEA Grapalat" w:hAnsi="GHEA Grapalat"/>
                <w:sz w:val="18"/>
              </w:rPr>
              <w:t>Общий опыт работы</w:t>
            </w:r>
          </w:p>
        </w:tc>
      </w:tr>
      <w:tr w:rsidR="00440B89" w:rsidRPr="00D95C97" w14:paraId="529A1DFB" w14:textId="77777777" w:rsidTr="006511DE">
        <w:trPr>
          <w:trHeight w:val="176"/>
          <w:jc w:val="center"/>
        </w:trPr>
        <w:tc>
          <w:tcPr>
            <w:tcW w:w="6991" w:type="dxa"/>
            <w:shd w:val="clear" w:color="auto" w:fill="auto"/>
            <w:vAlign w:val="center"/>
          </w:tcPr>
          <w:p w14:paraId="71C8D8BB" w14:textId="77777777" w:rsidR="00440B89" w:rsidRPr="00D95C97" w:rsidRDefault="00440B89" w:rsidP="006511DE">
            <w:pPr>
              <w:jc w:val="both"/>
              <w:rPr>
                <w:rFonts w:ascii="GHEA Grapalat" w:hAnsi="GHEA Grapalat"/>
                <w:sz w:val="18"/>
              </w:rPr>
            </w:pPr>
            <w:r w:rsidRPr="004122DC">
              <w:rPr>
                <w:rFonts w:ascii="GHEA Grapalat" w:hAnsi="GHEA Grapalat"/>
                <w:sz w:val="18"/>
              </w:rPr>
              <w:t>Название организации-работодателя</w:t>
            </w:r>
          </w:p>
        </w:tc>
        <w:tc>
          <w:tcPr>
            <w:tcW w:w="2238" w:type="dxa"/>
            <w:shd w:val="clear" w:color="auto" w:fill="auto"/>
            <w:vAlign w:val="center"/>
          </w:tcPr>
          <w:p w14:paraId="412F6748" w14:textId="77777777" w:rsidR="00440B89" w:rsidRPr="004122DC" w:rsidRDefault="00440B89" w:rsidP="006511DE">
            <w:pPr>
              <w:pStyle w:val="HTML"/>
              <w:shd w:val="clear" w:color="auto" w:fill="F8F9FA"/>
              <w:spacing w:line="540" w:lineRule="atLeast"/>
              <w:jc w:val="center"/>
              <w:rPr>
                <w:rFonts w:ascii="GHEA Grapalat" w:hAnsi="GHEA Grapalat" w:cs="Times New Roman"/>
                <w:sz w:val="18"/>
                <w:szCs w:val="24"/>
                <w:lang w:bidi="ru-RU"/>
              </w:rPr>
            </w:pPr>
            <w:r w:rsidRPr="004122DC">
              <w:rPr>
                <w:rFonts w:ascii="GHEA Grapalat" w:hAnsi="GHEA Grapalat" w:cs="Times New Roman"/>
                <w:sz w:val="18"/>
                <w:szCs w:val="24"/>
                <w:lang w:bidi="ru-RU"/>
              </w:rPr>
              <w:t>Даты</w:t>
            </w:r>
          </w:p>
        </w:tc>
      </w:tr>
      <w:tr w:rsidR="00440B89" w:rsidRPr="00D95C97" w14:paraId="32B26736" w14:textId="77777777" w:rsidTr="006511DE">
        <w:trPr>
          <w:trHeight w:val="288"/>
          <w:jc w:val="center"/>
        </w:trPr>
        <w:tc>
          <w:tcPr>
            <w:tcW w:w="6991" w:type="dxa"/>
            <w:shd w:val="clear" w:color="auto" w:fill="auto"/>
            <w:vAlign w:val="center"/>
          </w:tcPr>
          <w:p w14:paraId="7D7D0471"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40205039" w14:textId="77777777" w:rsidR="00440B89" w:rsidRPr="00D95C97" w:rsidRDefault="00440B89" w:rsidP="006511DE">
            <w:pPr>
              <w:jc w:val="center"/>
              <w:rPr>
                <w:rFonts w:ascii="GHEA Grapalat" w:hAnsi="GHEA Grapalat"/>
                <w:sz w:val="18"/>
              </w:rPr>
            </w:pPr>
          </w:p>
        </w:tc>
      </w:tr>
      <w:tr w:rsidR="00440B89" w:rsidRPr="00D95C97" w14:paraId="130B1E3F" w14:textId="77777777" w:rsidTr="006511DE">
        <w:trPr>
          <w:trHeight w:val="288"/>
          <w:jc w:val="center"/>
        </w:trPr>
        <w:tc>
          <w:tcPr>
            <w:tcW w:w="6991" w:type="dxa"/>
            <w:shd w:val="clear" w:color="auto" w:fill="auto"/>
            <w:vAlign w:val="center"/>
          </w:tcPr>
          <w:p w14:paraId="012E478E"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677BCA41" w14:textId="77777777" w:rsidR="00440B89" w:rsidRPr="00D95C97" w:rsidRDefault="00440B89" w:rsidP="006511DE">
            <w:pPr>
              <w:jc w:val="center"/>
              <w:rPr>
                <w:rFonts w:ascii="GHEA Grapalat" w:hAnsi="GHEA Grapalat"/>
                <w:sz w:val="18"/>
              </w:rPr>
            </w:pPr>
          </w:p>
        </w:tc>
      </w:tr>
      <w:tr w:rsidR="00440B89" w:rsidRPr="00D95C97" w14:paraId="0E55D7B3" w14:textId="77777777" w:rsidTr="006511DE">
        <w:trPr>
          <w:trHeight w:val="288"/>
          <w:jc w:val="center"/>
        </w:trPr>
        <w:tc>
          <w:tcPr>
            <w:tcW w:w="6991" w:type="dxa"/>
            <w:shd w:val="clear" w:color="auto" w:fill="auto"/>
            <w:vAlign w:val="center"/>
          </w:tcPr>
          <w:p w14:paraId="2C9414C7"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47EDF17B" w14:textId="77777777" w:rsidR="00440B89" w:rsidRPr="00D95C97" w:rsidRDefault="00440B89" w:rsidP="006511DE">
            <w:pPr>
              <w:jc w:val="center"/>
              <w:rPr>
                <w:rFonts w:ascii="GHEA Grapalat" w:hAnsi="GHEA Grapalat"/>
                <w:sz w:val="18"/>
              </w:rPr>
            </w:pPr>
          </w:p>
        </w:tc>
      </w:tr>
      <w:tr w:rsidR="00440B89" w:rsidRPr="00D95C97" w14:paraId="51C22D19" w14:textId="77777777" w:rsidTr="006511DE">
        <w:trPr>
          <w:trHeight w:val="288"/>
          <w:jc w:val="center"/>
        </w:trPr>
        <w:tc>
          <w:tcPr>
            <w:tcW w:w="6991" w:type="dxa"/>
            <w:shd w:val="clear" w:color="auto" w:fill="auto"/>
            <w:vAlign w:val="center"/>
          </w:tcPr>
          <w:p w14:paraId="0E40A39B"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60D11FEA" w14:textId="77777777" w:rsidR="00440B89" w:rsidRPr="00D95C97" w:rsidRDefault="00440B89" w:rsidP="006511DE">
            <w:pPr>
              <w:jc w:val="center"/>
              <w:rPr>
                <w:rFonts w:ascii="GHEA Grapalat" w:hAnsi="GHEA Grapalat"/>
                <w:sz w:val="18"/>
              </w:rPr>
            </w:pPr>
          </w:p>
        </w:tc>
      </w:tr>
      <w:tr w:rsidR="00440B89" w:rsidRPr="00D95C97" w14:paraId="77A986CF" w14:textId="77777777" w:rsidTr="006511DE">
        <w:trPr>
          <w:trHeight w:val="288"/>
          <w:jc w:val="center"/>
        </w:trPr>
        <w:tc>
          <w:tcPr>
            <w:tcW w:w="6991" w:type="dxa"/>
            <w:shd w:val="clear" w:color="auto" w:fill="auto"/>
            <w:vAlign w:val="center"/>
          </w:tcPr>
          <w:p w14:paraId="2148F0CD"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064A9E5A" w14:textId="77777777" w:rsidR="00440B89" w:rsidRPr="00D95C97" w:rsidRDefault="00440B89" w:rsidP="006511DE">
            <w:pPr>
              <w:jc w:val="center"/>
              <w:rPr>
                <w:rFonts w:ascii="GHEA Grapalat" w:hAnsi="GHEA Grapalat"/>
                <w:sz w:val="18"/>
              </w:rPr>
            </w:pPr>
          </w:p>
        </w:tc>
      </w:tr>
      <w:tr w:rsidR="00440B89" w:rsidRPr="00D95C97" w14:paraId="5BFA30C3" w14:textId="77777777" w:rsidTr="006511DE">
        <w:trPr>
          <w:trHeight w:val="288"/>
          <w:jc w:val="center"/>
        </w:trPr>
        <w:tc>
          <w:tcPr>
            <w:tcW w:w="6991" w:type="dxa"/>
            <w:shd w:val="clear" w:color="auto" w:fill="auto"/>
            <w:vAlign w:val="center"/>
          </w:tcPr>
          <w:p w14:paraId="3DA5A22B"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164B25EA" w14:textId="77777777" w:rsidR="00440B89" w:rsidRPr="00D95C97" w:rsidRDefault="00440B89" w:rsidP="006511DE">
            <w:pPr>
              <w:jc w:val="center"/>
              <w:rPr>
                <w:rFonts w:ascii="GHEA Grapalat" w:hAnsi="GHEA Grapalat"/>
                <w:sz w:val="18"/>
              </w:rPr>
            </w:pPr>
          </w:p>
        </w:tc>
      </w:tr>
      <w:tr w:rsidR="00440B89" w:rsidRPr="00D95C97" w14:paraId="31456A40" w14:textId="77777777" w:rsidTr="006511DE">
        <w:trPr>
          <w:trHeight w:val="288"/>
          <w:jc w:val="center"/>
        </w:trPr>
        <w:tc>
          <w:tcPr>
            <w:tcW w:w="6991" w:type="dxa"/>
            <w:shd w:val="clear" w:color="auto" w:fill="auto"/>
            <w:vAlign w:val="center"/>
          </w:tcPr>
          <w:p w14:paraId="282D8FDE"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76F5081E" w14:textId="77777777" w:rsidR="00440B89" w:rsidRPr="00D95C97" w:rsidRDefault="00440B89" w:rsidP="006511DE">
            <w:pPr>
              <w:jc w:val="center"/>
              <w:rPr>
                <w:rFonts w:ascii="GHEA Grapalat" w:hAnsi="GHEA Grapalat"/>
                <w:sz w:val="18"/>
              </w:rPr>
            </w:pPr>
          </w:p>
        </w:tc>
      </w:tr>
      <w:tr w:rsidR="00440B89" w:rsidRPr="00D95C97" w14:paraId="304E2184" w14:textId="77777777" w:rsidTr="006511DE">
        <w:trPr>
          <w:trHeight w:val="288"/>
          <w:jc w:val="center"/>
        </w:trPr>
        <w:tc>
          <w:tcPr>
            <w:tcW w:w="6991" w:type="dxa"/>
            <w:shd w:val="clear" w:color="auto" w:fill="auto"/>
            <w:vAlign w:val="center"/>
          </w:tcPr>
          <w:p w14:paraId="4F09DCC3"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4866F191" w14:textId="77777777" w:rsidR="00440B89" w:rsidRPr="00D95C97" w:rsidRDefault="00440B89" w:rsidP="006511DE">
            <w:pPr>
              <w:jc w:val="center"/>
              <w:rPr>
                <w:rFonts w:ascii="GHEA Grapalat" w:hAnsi="GHEA Grapalat"/>
                <w:sz w:val="18"/>
              </w:rPr>
            </w:pPr>
          </w:p>
        </w:tc>
      </w:tr>
      <w:tr w:rsidR="00440B89" w:rsidRPr="00D95C97" w14:paraId="21AF032E" w14:textId="77777777" w:rsidTr="006511DE">
        <w:trPr>
          <w:trHeight w:val="288"/>
          <w:jc w:val="center"/>
        </w:trPr>
        <w:tc>
          <w:tcPr>
            <w:tcW w:w="6991" w:type="dxa"/>
            <w:shd w:val="clear" w:color="auto" w:fill="auto"/>
            <w:vAlign w:val="center"/>
          </w:tcPr>
          <w:p w14:paraId="406896A0" w14:textId="77777777" w:rsidR="00440B89" w:rsidRPr="00D95C97" w:rsidRDefault="00440B89" w:rsidP="006511DE">
            <w:pPr>
              <w:jc w:val="both"/>
              <w:rPr>
                <w:rFonts w:ascii="GHEA Grapalat" w:hAnsi="GHEA Grapalat"/>
                <w:sz w:val="18"/>
              </w:rPr>
            </w:pPr>
          </w:p>
        </w:tc>
        <w:tc>
          <w:tcPr>
            <w:tcW w:w="2238" w:type="dxa"/>
            <w:shd w:val="clear" w:color="auto" w:fill="auto"/>
            <w:vAlign w:val="center"/>
          </w:tcPr>
          <w:p w14:paraId="07675185" w14:textId="77777777" w:rsidR="00440B89" w:rsidRPr="00D95C97" w:rsidRDefault="00440B89" w:rsidP="006511DE">
            <w:pPr>
              <w:jc w:val="center"/>
              <w:rPr>
                <w:rFonts w:ascii="GHEA Grapalat" w:hAnsi="GHEA Grapalat"/>
                <w:sz w:val="18"/>
              </w:rPr>
            </w:pPr>
          </w:p>
        </w:tc>
      </w:tr>
    </w:tbl>
    <w:p w14:paraId="5219C776" w14:textId="77777777" w:rsidR="00440B89" w:rsidRPr="00D95C97" w:rsidRDefault="00440B89" w:rsidP="00440B89">
      <w:pPr>
        <w:rPr>
          <w:rFonts w:ascii="GHEA Grapalat" w:hAnsi="GHEA Grapalat"/>
          <w:vanish/>
          <w:sz w:val="22"/>
          <w:szCs w:val="20"/>
        </w:rPr>
      </w:pPr>
    </w:p>
    <w:tbl>
      <w:tblPr>
        <w:tblpPr w:leftFromText="180" w:rightFromText="180" w:vertAnchor="text" w:horzAnchor="margin" w:tblpXSpec="center" w:tblpY="611"/>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3"/>
        <w:gridCol w:w="2928"/>
        <w:gridCol w:w="1805"/>
      </w:tblGrid>
      <w:tr w:rsidR="00440B89" w:rsidRPr="00D95C97" w14:paraId="78438E22" w14:textId="77777777" w:rsidTr="006511DE">
        <w:trPr>
          <w:trHeight w:val="350"/>
          <w:jc w:val="center"/>
        </w:trPr>
        <w:tc>
          <w:tcPr>
            <w:tcW w:w="9246" w:type="dxa"/>
            <w:gridSpan w:val="3"/>
            <w:shd w:val="clear" w:color="auto" w:fill="auto"/>
            <w:vAlign w:val="center"/>
          </w:tcPr>
          <w:p w14:paraId="4205EC35" w14:textId="77777777" w:rsidR="00440B89" w:rsidRPr="00D95C97" w:rsidRDefault="00440B89" w:rsidP="006511DE">
            <w:pPr>
              <w:jc w:val="center"/>
              <w:rPr>
                <w:rFonts w:ascii="GHEA Grapalat" w:eastAsia="Calibri" w:hAnsi="GHEA Grapalat"/>
                <w:sz w:val="18"/>
              </w:rPr>
            </w:pPr>
            <w:r w:rsidRPr="004122DC">
              <w:rPr>
                <w:rFonts w:ascii="GHEA Grapalat" w:eastAsia="Calibri" w:hAnsi="GHEA Grapalat"/>
                <w:sz w:val="18"/>
              </w:rPr>
              <w:t>Профессиональный опыт (за последние 3 года)*</w:t>
            </w:r>
          </w:p>
        </w:tc>
      </w:tr>
      <w:tr w:rsidR="00440B89" w:rsidRPr="00D95C97" w14:paraId="18DF55FB" w14:textId="77777777" w:rsidTr="006511DE">
        <w:trPr>
          <w:trHeight w:val="447"/>
          <w:jc w:val="center"/>
        </w:trPr>
        <w:tc>
          <w:tcPr>
            <w:tcW w:w="4513" w:type="dxa"/>
            <w:shd w:val="clear" w:color="auto" w:fill="auto"/>
            <w:vAlign w:val="center"/>
          </w:tcPr>
          <w:p w14:paraId="52B0A93C" w14:textId="77777777" w:rsidR="00440B89" w:rsidRPr="004122DC" w:rsidRDefault="00440B89" w:rsidP="006511DE">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Перечень выполняемых работ и/или предоставляемых услуг (объектов), показатели (мощность)</w:t>
            </w:r>
          </w:p>
        </w:tc>
        <w:tc>
          <w:tcPr>
            <w:tcW w:w="2928" w:type="dxa"/>
            <w:shd w:val="clear" w:color="auto" w:fill="auto"/>
            <w:vAlign w:val="center"/>
          </w:tcPr>
          <w:p w14:paraId="5E593870" w14:textId="77777777" w:rsidR="00440B89" w:rsidRPr="004122DC" w:rsidRDefault="00440B89" w:rsidP="006511DE">
            <w:pPr>
              <w:pStyle w:val="HTML"/>
              <w:shd w:val="clear" w:color="auto" w:fill="F8F9FA"/>
              <w:spacing w:line="276" w:lineRule="auto"/>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название работодателя или компании</w:t>
            </w:r>
          </w:p>
        </w:tc>
        <w:tc>
          <w:tcPr>
            <w:tcW w:w="1805" w:type="dxa"/>
            <w:shd w:val="clear" w:color="auto" w:fill="auto"/>
            <w:vAlign w:val="center"/>
          </w:tcPr>
          <w:p w14:paraId="1FD71222" w14:textId="77777777" w:rsidR="00440B89" w:rsidRPr="00D95C97" w:rsidRDefault="00440B89" w:rsidP="006511DE">
            <w:pPr>
              <w:jc w:val="center"/>
              <w:rPr>
                <w:rFonts w:ascii="GHEA Grapalat" w:eastAsia="Calibri" w:hAnsi="GHEA Grapalat"/>
                <w:sz w:val="18"/>
              </w:rPr>
            </w:pPr>
            <w:r w:rsidRPr="004122DC">
              <w:rPr>
                <w:rFonts w:ascii="GHEA Grapalat" w:hAnsi="GHEA Grapalat"/>
                <w:sz w:val="18"/>
              </w:rPr>
              <w:t>Даты</w:t>
            </w:r>
          </w:p>
        </w:tc>
      </w:tr>
      <w:tr w:rsidR="00440B89" w:rsidRPr="00D95C97" w14:paraId="5BF35B83" w14:textId="77777777" w:rsidTr="006511DE">
        <w:trPr>
          <w:trHeight w:val="360"/>
          <w:jc w:val="center"/>
        </w:trPr>
        <w:tc>
          <w:tcPr>
            <w:tcW w:w="4513" w:type="dxa"/>
            <w:shd w:val="clear" w:color="auto" w:fill="auto"/>
            <w:vAlign w:val="center"/>
          </w:tcPr>
          <w:p w14:paraId="4AF2376E"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4945481C"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1EC2927" w14:textId="77777777" w:rsidR="00440B89" w:rsidRPr="00D95C97" w:rsidRDefault="00440B89" w:rsidP="006511DE">
            <w:pPr>
              <w:jc w:val="center"/>
              <w:rPr>
                <w:rFonts w:ascii="GHEA Grapalat" w:eastAsia="Calibri" w:hAnsi="GHEA Grapalat"/>
                <w:sz w:val="18"/>
              </w:rPr>
            </w:pPr>
          </w:p>
        </w:tc>
      </w:tr>
      <w:tr w:rsidR="00440B89" w:rsidRPr="00D95C97" w14:paraId="74C966C7" w14:textId="77777777" w:rsidTr="006511DE">
        <w:trPr>
          <w:trHeight w:val="360"/>
          <w:jc w:val="center"/>
        </w:trPr>
        <w:tc>
          <w:tcPr>
            <w:tcW w:w="4513" w:type="dxa"/>
            <w:shd w:val="clear" w:color="auto" w:fill="auto"/>
            <w:vAlign w:val="center"/>
          </w:tcPr>
          <w:p w14:paraId="220AA016"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0CAC4144"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475075F1" w14:textId="77777777" w:rsidR="00440B89" w:rsidRPr="00D95C97" w:rsidRDefault="00440B89" w:rsidP="006511DE">
            <w:pPr>
              <w:jc w:val="center"/>
              <w:rPr>
                <w:rFonts w:ascii="GHEA Grapalat" w:eastAsia="Calibri" w:hAnsi="GHEA Grapalat"/>
                <w:sz w:val="18"/>
              </w:rPr>
            </w:pPr>
          </w:p>
        </w:tc>
      </w:tr>
      <w:tr w:rsidR="00440B89" w:rsidRPr="00D95C97" w14:paraId="7F636A62" w14:textId="77777777" w:rsidTr="006511DE">
        <w:trPr>
          <w:trHeight w:val="360"/>
          <w:jc w:val="center"/>
        </w:trPr>
        <w:tc>
          <w:tcPr>
            <w:tcW w:w="4513" w:type="dxa"/>
            <w:shd w:val="clear" w:color="auto" w:fill="auto"/>
            <w:vAlign w:val="center"/>
          </w:tcPr>
          <w:p w14:paraId="6D78E464"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51DEB328"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678BF5D9" w14:textId="77777777" w:rsidR="00440B89" w:rsidRPr="00D95C97" w:rsidRDefault="00440B89" w:rsidP="006511DE">
            <w:pPr>
              <w:jc w:val="center"/>
              <w:rPr>
                <w:rFonts w:ascii="GHEA Grapalat" w:eastAsia="Calibri" w:hAnsi="GHEA Grapalat"/>
                <w:sz w:val="18"/>
              </w:rPr>
            </w:pPr>
          </w:p>
        </w:tc>
      </w:tr>
      <w:tr w:rsidR="00440B89" w:rsidRPr="00D95C97" w14:paraId="299255C7" w14:textId="77777777" w:rsidTr="006511DE">
        <w:trPr>
          <w:trHeight w:val="229"/>
          <w:jc w:val="center"/>
        </w:trPr>
        <w:tc>
          <w:tcPr>
            <w:tcW w:w="4513" w:type="dxa"/>
            <w:shd w:val="clear" w:color="auto" w:fill="auto"/>
            <w:vAlign w:val="center"/>
          </w:tcPr>
          <w:p w14:paraId="23F528AA"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0F25CD5D"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384426D4" w14:textId="77777777" w:rsidR="00440B89" w:rsidRPr="00D95C97" w:rsidRDefault="00440B89" w:rsidP="006511DE">
            <w:pPr>
              <w:jc w:val="center"/>
              <w:rPr>
                <w:rFonts w:ascii="GHEA Grapalat" w:eastAsia="Calibri" w:hAnsi="GHEA Grapalat"/>
                <w:sz w:val="18"/>
              </w:rPr>
            </w:pPr>
          </w:p>
        </w:tc>
      </w:tr>
      <w:tr w:rsidR="00440B89" w:rsidRPr="00D95C97" w14:paraId="120B0CB7" w14:textId="77777777" w:rsidTr="006511DE">
        <w:trPr>
          <w:trHeight w:val="360"/>
          <w:jc w:val="center"/>
        </w:trPr>
        <w:tc>
          <w:tcPr>
            <w:tcW w:w="4513" w:type="dxa"/>
            <w:shd w:val="clear" w:color="auto" w:fill="auto"/>
            <w:vAlign w:val="center"/>
          </w:tcPr>
          <w:p w14:paraId="6DF1870F"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65D74D7F"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FC4F581" w14:textId="77777777" w:rsidR="00440B89" w:rsidRPr="00D95C97" w:rsidRDefault="00440B89" w:rsidP="006511DE">
            <w:pPr>
              <w:jc w:val="center"/>
              <w:rPr>
                <w:rFonts w:ascii="GHEA Grapalat" w:eastAsia="Calibri" w:hAnsi="GHEA Grapalat"/>
                <w:sz w:val="18"/>
              </w:rPr>
            </w:pPr>
          </w:p>
        </w:tc>
      </w:tr>
      <w:tr w:rsidR="00440B89" w:rsidRPr="00D95C97" w14:paraId="74BECB54" w14:textId="77777777" w:rsidTr="006511DE">
        <w:trPr>
          <w:trHeight w:val="197"/>
          <w:jc w:val="center"/>
        </w:trPr>
        <w:tc>
          <w:tcPr>
            <w:tcW w:w="4513" w:type="dxa"/>
            <w:shd w:val="clear" w:color="auto" w:fill="auto"/>
            <w:vAlign w:val="center"/>
          </w:tcPr>
          <w:p w14:paraId="4CF37A75"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33ADBA43"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2ACF7B6D" w14:textId="77777777" w:rsidR="00440B89" w:rsidRPr="00D95C97" w:rsidRDefault="00440B89" w:rsidP="006511DE">
            <w:pPr>
              <w:jc w:val="center"/>
              <w:rPr>
                <w:rFonts w:ascii="GHEA Grapalat" w:eastAsia="Calibri" w:hAnsi="GHEA Grapalat"/>
                <w:sz w:val="18"/>
              </w:rPr>
            </w:pPr>
          </w:p>
        </w:tc>
      </w:tr>
      <w:tr w:rsidR="00440B89" w:rsidRPr="00D95C97" w14:paraId="15B6DAEF" w14:textId="77777777" w:rsidTr="006511DE">
        <w:trPr>
          <w:trHeight w:val="360"/>
          <w:jc w:val="center"/>
        </w:trPr>
        <w:tc>
          <w:tcPr>
            <w:tcW w:w="4513" w:type="dxa"/>
            <w:shd w:val="clear" w:color="auto" w:fill="auto"/>
            <w:vAlign w:val="center"/>
          </w:tcPr>
          <w:p w14:paraId="568B4156"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375668C5"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8FE0FF5" w14:textId="77777777" w:rsidR="00440B89" w:rsidRPr="00D95C97" w:rsidRDefault="00440B89" w:rsidP="006511DE">
            <w:pPr>
              <w:jc w:val="center"/>
              <w:rPr>
                <w:rFonts w:ascii="GHEA Grapalat" w:eastAsia="Calibri" w:hAnsi="GHEA Grapalat"/>
                <w:sz w:val="18"/>
              </w:rPr>
            </w:pPr>
          </w:p>
        </w:tc>
      </w:tr>
      <w:tr w:rsidR="00440B89" w:rsidRPr="00D95C97" w14:paraId="013F0293" w14:textId="77777777" w:rsidTr="006511DE">
        <w:trPr>
          <w:trHeight w:val="360"/>
          <w:jc w:val="center"/>
        </w:trPr>
        <w:tc>
          <w:tcPr>
            <w:tcW w:w="4513" w:type="dxa"/>
            <w:shd w:val="clear" w:color="auto" w:fill="auto"/>
            <w:vAlign w:val="center"/>
          </w:tcPr>
          <w:p w14:paraId="22F9CDC1"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6457312A"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006001D" w14:textId="77777777" w:rsidR="00440B89" w:rsidRPr="00D95C97" w:rsidRDefault="00440B89" w:rsidP="006511DE">
            <w:pPr>
              <w:jc w:val="center"/>
              <w:rPr>
                <w:rFonts w:ascii="GHEA Grapalat" w:eastAsia="Calibri" w:hAnsi="GHEA Grapalat"/>
                <w:sz w:val="18"/>
              </w:rPr>
            </w:pPr>
          </w:p>
        </w:tc>
      </w:tr>
      <w:tr w:rsidR="00440B89" w:rsidRPr="00D95C97" w14:paraId="0940B00D" w14:textId="77777777" w:rsidTr="006511DE">
        <w:trPr>
          <w:trHeight w:val="360"/>
          <w:jc w:val="center"/>
        </w:trPr>
        <w:tc>
          <w:tcPr>
            <w:tcW w:w="4513" w:type="dxa"/>
            <w:shd w:val="clear" w:color="auto" w:fill="auto"/>
            <w:vAlign w:val="center"/>
          </w:tcPr>
          <w:p w14:paraId="6952710E"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1AC821AA"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AC02B10" w14:textId="77777777" w:rsidR="00440B89" w:rsidRPr="00D95C97" w:rsidRDefault="00440B89" w:rsidP="006511DE">
            <w:pPr>
              <w:jc w:val="center"/>
              <w:rPr>
                <w:rFonts w:ascii="GHEA Grapalat" w:eastAsia="Calibri" w:hAnsi="GHEA Grapalat"/>
                <w:sz w:val="18"/>
              </w:rPr>
            </w:pPr>
          </w:p>
        </w:tc>
      </w:tr>
      <w:tr w:rsidR="00440B89" w:rsidRPr="00D95C97" w14:paraId="7D73FEAB" w14:textId="77777777" w:rsidTr="006511DE">
        <w:trPr>
          <w:trHeight w:val="360"/>
          <w:jc w:val="center"/>
        </w:trPr>
        <w:tc>
          <w:tcPr>
            <w:tcW w:w="4513" w:type="dxa"/>
            <w:shd w:val="clear" w:color="auto" w:fill="auto"/>
            <w:vAlign w:val="center"/>
          </w:tcPr>
          <w:p w14:paraId="11AE8EC9" w14:textId="77777777" w:rsidR="00440B89" w:rsidRPr="00D95C97" w:rsidRDefault="00440B89" w:rsidP="006511DE">
            <w:pPr>
              <w:jc w:val="center"/>
              <w:rPr>
                <w:rFonts w:ascii="GHEA Grapalat" w:eastAsia="Calibri" w:hAnsi="GHEA Grapalat"/>
                <w:sz w:val="18"/>
              </w:rPr>
            </w:pPr>
          </w:p>
        </w:tc>
        <w:tc>
          <w:tcPr>
            <w:tcW w:w="2928" w:type="dxa"/>
            <w:shd w:val="clear" w:color="auto" w:fill="auto"/>
            <w:vAlign w:val="center"/>
          </w:tcPr>
          <w:p w14:paraId="70A86100" w14:textId="77777777" w:rsidR="00440B89" w:rsidRPr="00D95C97" w:rsidRDefault="00440B89" w:rsidP="006511DE">
            <w:pPr>
              <w:jc w:val="center"/>
              <w:rPr>
                <w:rFonts w:ascii="GHEA Grapalat" w:eastAsia="Calibri" w:hAnsi="GHEA Grapalat"/>
                <w:sz w:val="18"/>
              </w:rPr>
            </w:pPr>
          </w:p>
        </w:tc>
        <w:tc>
          <w:tcPr>
            <w:tcW w:w="1805" w:type="dxa"/>
            <w:shd w:val="clear" w:color="auto" w:fill="auto"/>
            <w:vAlign w:val="center"/>
          </w:tcPr>
          <w:p w14:paraId="069E2EBF" w14:textId="77777777" w:rsidR="00440B89" w:rsidRPr="00D95C97" w:rsidRDefault="00440B89" w:rsidP="006511DE">
            <w:pPr>
              <w:jc w:val="center"/>
              <w:rPr>
                <w:rFonts w:ascii="GHEA Grapalat" w:eastAsia="Calibri" w:hAnsi="GHEA Grapalat"/>
                <w:sz w:val="18"/>
              </w:rPr>
            </w:pPr>
          </w:p>
        </w:tc>
      </w:tr>
    </w:tbl>
    <w:p w14:paraId="65FDE98B" w14:textId="77777777" w:rsidR="00440B89" w:rsidRPr="00D95C97" w:rsidRDefault="00440B89" w:rsidP="00440B89">
      <w:pPr>
        <w:rPr>
          <w:rFonts w:ascii="GHEA Grapalat" w:hAnsi="GHEA Grapalat"/>
        </w:rPr>
      </w:pPr>
    </w:p>
    <w:p w14:paraId="58F56A69" w14:textId="77777777" w:rsidR="00440B89" w:rsidRPr="00D95C97" w:rsidRDefault="00440B89" w:rsidP="00440B89">
      <w:pPr>
        <w:rPr>
          <w:rFonts w:ascii="GHEA Grapalat" w:hAnsi="GHEA Grapalat"/>
          <w:sz w:val="20"/>
        </w:rPr>
      </w:pPr>
    </w:p>
    <w:p w14:paraId="5A003415" w14:textId="77777777" w:rsidR="00440B89" w:rsidRPr="00E873A9"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*Представленная работа послужит основой для оценки сотрудников.</w:t>
      </w:r>
    </w:p>
    <w:p w14:paraId="54DADFB8" w14:textId="77777777" w:rsidR="00440B89" w:rsidRPr="004122DC"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встречаться*</w:t>
      </w:r>
    </w:p>
    <w:p w14:paraId="6BC58ABB" w14:textId="77777777" w:rsidR="00440B89" w:rsidRPr="00E873A9"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Заявитель настоящим подтверждает, что информация, указанная в резюме сотрудника, верна.</w:t>
      </w:r>
    </w:p>
    <w:p w14:paraId="14680F90" w14:textId="77777777" w:rsidR="00440B89" w:rsidRPr="004122DC" w:rsidRDefault="00440B89" w:rsidP="00440B89">
      <w:pPr>
        <w:pStyle w:val="HTML"/>
        <w:shd w:val="clear" w:color="auto" w:fill="F8F9FA"/>
        <w:spacing w:line="276" w:lineRule="auto"/>
        <w:jc w:val="both"/>
        <w:rPr>
          <w:rFonts w:ascii="GHEA Grapalat" w:eastAsia="Calibri" w:hAnsi="GHEA Grapalat" w:cs="Times New Roman"/>
          <w:sz w:val="18"/>
          <w:szCs w:val="24"/>
          <w:lang w:bidi="ru-RU"/>
        </w:rPr>
      </w:pPr>
      <w:r w:rsidRPr="004122DC">
        <w:rPr>
          <w:rFonts w:ascii="GHEA Grapalat" w:eastAsia="Calibri" w:hAnsi="GHEA Grapalat" w:cs="Times New Roman"/>
          <w:sz w:val="18"/>
          <w:szCs w:val="24"/>
          <w:lang w:bidi="ru-RU"/>
        </w:rPr>
        <w:t>Специалист, подписывающий настоящий документ, соглашается взять на себя услуги по техническому надзору за данным объектом(</w:t>
      </w:r>
      <w:proofErr w:type="spellStart"/>
      <w:r w:rsidRPr="004122DC">
        <w:rPr>
          <w:rFonts w:ascii="GHEA Grapalat" w:eastAsia="Calibri" w:hAnsi="GHEA Grapalat" w:cs="Times New Roman"/>
          <w:sz w:val="18"/>
          <w:szCs w:val="24"/>
          <w:lang w:bidi="ru-RU"/>
        </w:rPr>
        <w:t>ами</w:t>
      </w:r>
      <w:proofErr w:type="spellEnd"/>
      <w:r w:rsidRPr="004122DC">
        <w:rPr>
          <w:rFonts w:ascii="GHEA Grapalat" w:eastAsia="Calibri" w:hAnsi="GHEA Grapalat" w:cs="Times New Roman"/>
          <w:sz w:val="18"/>
          <w:szCs w:val="24"/>
          <w:lang w:bidi="ru-RU"/>
        </w:rPr>
        <w:t>) и включить его в инвентарь компании.</w:t>
      </w:r>
    </w:p>
    <w:p w14:paraId="7729C2E1" w14:textId="77777777" w:rsidR="00440B89" w:rsidRPr="00D95C97" w:rsidRDefault="00440B89" w:rsidP="00440B89">
      <w:pPr>
        <w:rPr>
          <w:rFonts w:ascii="GHEA Grapalat" w:hAnsi="GHEA Grapalat"/>
        </w:rPr>
      </w:pPr>
    </w:p>
    <w:p w14:paraId="18261B17" w14:textId="77777777" w:rsidR="00440B89" w:rsidRPr="00D95C97" w:rsidRDefault="00440B89" w:rsidP="00440B89">
      <w:pPr>
        <w:rPr>
          <w:rFonts w:ascii="GHEA Grapalat" w:hAnsi="GHEA Grapalat"/>
        </w:rPr>
      </w:pPr>
      <w:r w:rsidRPr="00D95C97">
        <w:rPr>
          <w:rFonts w:ascii="GHEA Grapalat" w:hAnsi="GHEA Grapalat"/>
        </w:rPr>
        <w:t>____________________________________________________                   ___________________</w:t>
      </w:r>
    </w:p>
    <w:p w14:paraId="08EA03D2" w14:textId="77777777" w:rsidR="00440B89" w:rsidRPr="004122DC" w:rsidRDefault="00440B89" w:rsidP="00440B89">
      <w:pPr>
        <w:pStyle w:val="HTML"/>
        <w:shd w:val="clear" w:color="auto" w:fill="F8F9FA"/>
        <w:spacing w:line="276" w:lineRule="auto"/>
        <w:rPr>
          <w:rFonts w:ascii="GHEA Grapalat" w:hAnsi="GHEA Grapalat" w:cs="Times New Roman"/>
          <w:sz w:val="18"/>
          <w:szCs w:val="24"/>
          <w:lang w:bidi="ru-RU"/>
        </w:rPr>
      </w:pPr>
      <w:r w:rsidRPr="004122DC">
        <w:rPr>
          <w:rFonts w:ascii="GHEA Grapalat" w:hAnsi="GHEA Grapalat" w:cs="Times New Roman"/>
          <w:sz w:val="18"/>
          <w:szCs w:val="24"/>
          <w:lang w:bidi="ru-RU"/>
        </w:rPr>
        <w:t>(должность, имя и фамилия заявителя)</w:t>
      </w:r>
    </w:p>
    <w:p w14:paraId="14A14730" w14:textId="77777777" w:rsidR="00440B89" w:rsidRPr="00E873A9" w:rsidRDefault="00440B89" w:rsidP="00440B89">
      <w:pPr>
        <w:pStyle w:val="HTML"/>
        <w:shd w:val="clear" w:color="auto" w:fill="F8F9FA"/>
        <w:spacing w:line="276" w:lineRule="auto"/>
        <w:rPr>
          <w:rFonts w:ascii="GHEA Grapalat" w:hAnsi="GHEA Grapalat" w:cs="Times New Roman"/>
          <w:sz w:val="18"/>
          <w:szCs w:val="24"/>
          <w:lang w:bidi="ru-RU"/>
        </w:rPr>
      </w:pPr>
      <w:r>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 xml:space="preserve"> (подпись)</w:t>
      </w:r>
    </w:p>
    <w:p w14:paraId="0A34C340" w14:textId="77777777" w:rsidR="00440B89" w:rsidRPr="00D95C97" w:rsidRDefault="00440B89" w:rsidP="00440B89">
      <w:pPr>
        <w:rPr>
          <w:rFonts w:ascii="GHEA Grapalat" w:hAnsi="GHEA Grapalat"/>
        </w:rPr>
      </w:pPr>
      <w:r w:rsidRPr="00D95C97">
        <w:rPr>
          <w:rFonts w:ascii="GHEA Grapalat" w:hAnsi="GHEA Grapalat"/>
        </w:rPr>
        <w:t>____________________________________________________                   ___________________</w:t>
      </w:r>
    </w:p>
    <w:p w14:paraId="25331451" w14:textId="77777777" w:rsidR="00440B89" w:rsidRPr="00E873A9" w:rsidRDefault="00440B89" w:rsidP="00440B89">
      <w:pPr>
        <w:pStyle w:val="HTML"/>
        <w:shd w:val="clear" w:color="auto" w:fill="F8F9FA"/>
        <w:spacing w:line="276" w:lineRule="auto"/>
        <w:rPr>
          <w:rFonts w:ascii="GHEA Grapalat" w:hAnsi="GHEA Grapalat" w:cs="Times New Roman"/>
          <w:sz w:val="18"/>
          <w:szCs w:val="24"/>
          <w:lang w:bidi="ru-RU"/>
        </w:rPr>
      </w:pPr>
      <w:r w:rsidRPr="00E873A9">
        <w:rPr>
          <w:rFonts w:ascii="GHEA Grapalat" w:hAnsi="GHEA Grapalat" w:cs="Times New Roman"/>
          <w:sz w:val="18"/>
          <w:szCs w:val="24"/>
          <w:lang w:bidi="ru-RU"/>
        </w:rPr>
        <w:lastRenderedPageBreak/>
        <w:t>(Должность, имя и фамилия сотрудника</w:t>
      </w:r>
      <w:r w:rsidRPr="00D95C97">
        <w:rPr>
          <w:rFonts w:ascii="GHEA Grapalat" w:hAnsi="GHEA Grapalat"/>
          <w:sz w:val="18"/>
        </w:rPr>
        <w:t>)</w:t>
      </w:r>
      <w:r>
        <w:rPr>
          <w:rFonts w:ascii="GHEA Grapalat" w:hAnsi="GHEA Grapalat"/>
          <w:sz w:val="18"/>
        </w:rPr>
        <w:br/>
      </w:r>
      <w:r>
        <w:rPr>
          <w:rFonts w:ascii="GHEA Grapalat" w:hAnsi="GHEA Grapalat" w:cs="Times New Roman"/>
          <w:sz w:val="18"/>
          <w:szCs w:val="24"/>
          <w:lang w:bidi="ru-RU"/>
        </w:rPr>
        <w:t xml:space="preserve">      </w:t>
      </w:r>
      <w:r w:rsidRPr="00E873A9">
        <w:rPr>
          <w:rFonts w:ascii="GHEA Grapalat" w:hAnsi="GHEA Grapalat" w:cs="Times New Roman"/>
          <w:sz w:val="18"/>
          <w:szCs w:val="24"/>
          <w:lang w:bidi="ru-RU"/>
        </w:rPr>
        <w:t xml:space="preserve"> (подпись)</w:t>
      </w:r>
    </w:p>
    <w:p w14:paraId="2D586A56" w14:textId="77777777" w:rsidR="00B732DD" w:rsidRDefault="00B732DD" w:rsidP="00DB6B33">
      <w:pPr>
        <w:jc w:val="right"/>
        <w:rPr>
          <w:rFonts w:ascii="GHEA Grapalat" w:hAnsi="GHEA Grapalat"/>
          <w:b/>
        </w:rPr>
      </w:pPr>
    </w:p>
    <w:p w14:paraId="33F432F2" w14:textId="77777777" w:rsidR="00B732DD" w:rsidRDefault="00B732DD" w:rsidP="00DB6B33">
      <w:pPr>
        <w:jc w:val="right"/>
        <w:rPr>
          <w:rFonts w:ascii="GHEA Grapalat" w:hAnsi="GHEA Grapalat"/>
          <w:b/>
        </w:rPr>
      </w:pPr>
    </w:p>
    <w:p w14:paraId="3A532F41" w14:textId="77777777" w:rsidR="00B732DD" w:rsidRDefault="00B732DD" w:rsidP="00DB6B33">
      <w:pPr>
        <w:jc w:val="right"/>
        <w:rPr>
          <w:rFonts w:ascii="GHEA Grapalat" w:hAnsi="GHEA Grapalat"/>
          <w:b/>
        </w:rPr>
      </w:pPr>
    </w:p>
    <w:p w14:paraId="24489314" w14:textId="77777777" w:rsidR="00B732DD" w:rsidRDefault="00B732DD" w:rsidP="00DB6B33">
      <w:pPr>
        <w:jc w:val="right"/>
        <w:rPr>
          <w:rFonts w:ascii="GHEA Grapalat" w:hAnsi="GHEA Grapalat"/>
          <w:b/>
        </w:rPr>
      </w:pPr>
    </w:p>
    <w:p w14:paraId="0F3F1E2A" w14:textId="77777777" w:rsidR="00B732DD" w:rsidRDefault="00B732DD" w:rsidP="00DB6B33">
      <w:pPr>
        <w:jc w:val="right"/>
        <w:rPr>
          <w:rFonts w:ascii="GHEA Grapalat" w:hAnsi="GHEA Grapalat"/>
          <w:b/>
        </w:rPr>
      </w:pPr>
    </w:p>
    <w:p w14:paraId="0374F812" w14:textId="77777777" w:rsidR="00B732DD" w:rsidRDefault="00B732DD" w:rsidP="00DB6B33">
      <w:pPr>
        <w:jc w:val="right"/>
        <w:rPr>
          <w:rFonts w:ascii="GHEA Grapalat" w:hAnsi="GHEA Grapalat"/>
          <w:b/>
        </w:rPr>
      </w:pPr>
    </w:p>
    <w:p w14:paraId="395D709A" w14:textId="77777777" w:rsidR="00B732DD" w:rsidRDefault="00B732DD" w:rsidP="00DB6B33">
      <w:pPr>
        <w:jc w:val="right"/>
        <w:rPr>
          <w:rFonts w:ascii="GHEA Grapalat" w:hAnsi="GHEA Grapalat"/>
          <w:b/>
        </w:rPr>
      </w:pPr>
    </w:p>
    <w:p w14:paraId="50B5A846" w14:textId="77777777" w:rsidR="00B732DD" w:rsidRDefault="00B732DD" w:rsidP="00DB6B33">
      <w:pPr>
        <w:jc w:val="right"/>
        <w:rPr>
          <w:rFonts w:ascii="GHEA Grapalat" w:hAnsi="GHEA Grapalat"/>
          <w:b/>
        </w:rPr>
      </w:pPr>
    </w:p>
    <w:p w14:paraId="64056795" w14:textId="77777777" w:rsidR="00B732DD" w:rsidRDefault="00B732DD" w:rsidP="00DB6B33">
      <w:pPr>
        <w:jc w:val="right"/>
        <w:rPr>
          <w:rFonts w:ascii="GHEA Grapalat" w:hAnsi="GHEA Grapalat"/>
          <w:b/>
        </w:rPr>
      </w:pPr>
    </w:p>
    <w:p w14:paraId="3E63BD62" w14:textId="77777777" w:rsidR="00B732DD" w:rsidRDefault="00B732DD" w:rsidP="00DB6B33">
      <w:pPr>
        <w:jc w:val="right"/>
        <w:rPr>
          <w:rFonts w:ascii="GHEA Grapalat" w:hAnsi="GHEA Grapalat"/>
          <w:b/>
        </w:rPr>
      </w:pPr>
    </w:p>
    <w:p w14:paraId="136534EB" w14:textId="77777777" w:rsidR="00B732DD" w:rsidRDefault="00B732DD" w:rsidP="00DB6B33">
      <w:pPr>
        <w:jc w:val="right"/>
        <w:rPr>
          <w:rFonts w:ascii="GHEA Grapalat" w:hAnsi="GHEA Grapalat"/>
          <w:b/>
        </w:rPr>
      </w:pPr>
    </w:p>
    <w:p w14:paraId="2CABC675" w14:textId="77777777" w:rsidR="00B732DD" w:rsidRDefault="00B732DD" w:rsidP="00DB6B33">
      <w:pPr>
        <w:jc w:val="right"/>
        <w:rPr>
          <w:rFonts w:ascii="GHEA Grapalat" w:hAnsi="GHEA Grapalat"/>
          <w:b/>
        </w:rPr>
      </w:pPr>
    </w:p>
    <w:p w14:paraId="54E93AFD" w14:textId="77777777" w:rsidR="00B732DD" w:rsidRDefault="00B732DD" w:rsidP="00DB6B33">
      <w:pPr>
        <w:jc w:val="right"/>
        <w:rPr>
          <w:rFonts w:ascii="GHEA Grapalat" w:hAnsi="GHEA Grapalat"/>
          <w:b/>
        </w:rPr>
      </w:pPr>
    </w:p>
    <w:p w14:paraId="1288D680" w14:textId="77777777" w:rsidR="00B732DD" w:rsidRDefault="00B732DD" w:rsidP="00DB6B33">
      <w:pPr>
        <w:jc w:val="right"/>
        <w:rPr>
          <w:rFonts w:ascii="GHEA Grapalat" w:hAnsi="GHEA Grapalat"/>
          <w:b/>
        </w:rPr>
      </w:pPr>
    </w:p>
    <w:p w14:paraId="2699B721" w14:textId="77777777" w:rsidR="00B732DD" w:rsidRDefault="00B732DD" w:rsidP="00DB6B33">
      <w:pPr>
        <w:jc w:val="right"/>
        <w:rPr>
          <w:rFonts w:ascii="GHEA Grapalat" w:hAnsi="GHEA Grapalat"/>
          <w:b/>
        </w:rPr>
      </w:pPr>
    </w:p>
    <w:p w14:paraId="72134387" w14:textId="77777777" w:rsidR="00B732DD" w:rsidRDefault="00B732DD" w:rsidP="00DB6B33">
      <w:pPr>
        <w:jc w:val="right"/>
        <w:rPr>
          <w:rFonts w:ascii="GHEA Grapalat" w:hAnsi="GHEA Grapalat"/>
          <w:b/>
        </w:rPr>
      </w:pPr>
    </w:p>
    <w:p w14:paraId="68128A60" w14:textId="77777777" w:rsidR="00B732DD" w:rsidRDefault="00B732DD" w:rsidP="00DB6B33">
      <w:pPr>
        <w:jc w:val="right"/>
        <w:rPr>
          <w:rFonts w:ascii="GHEA Grapalat" w:hAnsi="GHEA Grapalat"/>
          <w:b/>
        </w:rPr>
      </w:pPr>
    </w:p>
    <w:p w14:paraId="2A537A4A" w14:textId="77777777" w:rsidR="00B732DD" w:rsidRDefault="00B732DD" w:rsidP="00DB6B33">
      <w:pPr>
        <w:jc w:val="right"/>
        <w:rPr>
          <w:rFonts w:ascii="GHEA Grapalat" w:hAnsi="GHEA Grapalat"/>
          <w:b/>
        </w:rPr>
      </w:pPr>
    </w:p>
    <w:p w14:paraId="5F87348F" w14:textId="77777777" w:rsidR="00B732DD" w:rsidRDefault="00B732DD" w:rsidP="00DB6B33">
      <w:pPr>
        <w:jc w:val="right"/>
        <w:rPr>
          <w:rFonts w:ascii="GHEA Grapalat" w:hAnsi="GHEA Grapalat"/>
          <w:b/>
        </w:rPr>
      </w:pPr>
    </w:p>
    <w:p w14:paraId="60F83D52" w14:textId="77777777" w:rsidR="00B732DD" w:rsidRDefault="00B732DD" w:rsidP="00DB6B33">
      <w:pPr>
        <w:jc w:val="right"/>
        <w:rPr>
          <w:rFonts w:ascii="GHEA Grapalat" w:hAnsi="GHEA Grapalat"/>
          <w:b/>
        </w:rPr>
      </w:pPr>
    </w:p>
    <w:p w14:paraId="2E5557CB" w14:textId="77777777" w:rsidR="00B732DD" w:rsidRDefault="00B732DD" w:rsidP="00DB6B33">
      <w:pPr>
        <w:jc w:val="right"/>
        <w:rPr>
          <w:rFonts w:ascii="GHEA Grapalat" w:hAnsi="GHEA Grapalat"/>
          <w:b/>
        </w:rPr>
      </w:pPr>
    </w:p>
    <w:p w14:paraId="1B15DAE5" w14:textId="77777777" w:rsidR="00B732DD" w:rsidRDefault="00B732DD" w:rsidP="00DB6B33">
      <w:pPr>
        <w:jc w:val="right"/>
        <w:rPr>
          <w:rFonts w:ascii="GHEA Grapalat" w:hAnsi="GHEA Grapalat"/>
          <w:b/>
        </w:rPr>
      </w:pPr>
    </w:p>
    <w:p w14:paraId="307B35FE" w14:textId="77777777" w:rsidR="00B732DD" w:rsidRDefault="00B732DD" w:rsidP="00DB6B33">
      <w:pPr>
        <w:jc w:val="right"/>
        <w:rPr>
          <w:rFonts w:ascii="GHEA Grapalat" w:hAnsi="GHEA Grapalat"/>
          <w:b/>
        </w:rPr>
      </w:pPr>
    </w:p>
    <w:p w14:paraId="01D330F6" w14:textId="77777777" w:rsidR="00B732DD" w:rsidRDefault="00B732DD" w:rsidP="00DB6B33">
      <w:pPr>
        <w:jc w:val="right"/>
        <w:rPr>
          <w:rFonts w:ascii="GHEA Grapalat" w:hAnsi="GHEA Grapalat"/>
          <w:b/>
        </w:rPr>
      </w:pPr>
    </w:p>
    <w:p w14:paraId="1E09FF1F" w14:textId="77777777" w:rsidR="00E873A9" w:rsidRDefault="00E873A9" w:rsidP="00DB6B33">
      <w:pPr>
        <w:jc w:val="right"/>
        <w:rPr>
          <w:rFonts w:ascii="GHEA Grapalat" w:hAnsi="GHEA Grapalat"/>
          <w:b/>
        </w:rPr>
      </w:pPr>
    </w:p>
    <w:p w14:paraId="008D131F" w14:textId="77777777" w:rsidR="00E873A9" w:rsidRDefault="00E873A9" w:rsidP="00DB6B33">
      <w:pPr>
        <w:jc w:val="right"/>
        <w:rPr>
          <w:rFonts w:ascii="GHEA Grapalat" w:hAnsi="GHEA Grapalat"/>
          <w:b/>
        </w:rPr>
      </w:pPr>
    </w:p>
    <w:p w14:paraId="3F2341FC" w14:textId="77777777" w:rsidR="00E873A9" w:rsidRDefault="00E873A9" w:rsidP="00DB6B33">
      <w:pPr>
        <w:jc w:val="right"/>
        <w:rPr>
          <w:rFonts w:ascii="GHEA Grapalat" w:hAnsi="GHEA Grapalat"/>
          <w:b/>
        </w:rPr>
      </w:pPr>
    </w:p>
    <w:p w14:paraId="46A74374" w14:textId="77777777" w:rsidR="00E873A9" w:rsidRDefault="00E873A9" w:rsidP="00DB6B33">
      <w:pPr>
        <w:jc w:val="right"/>
        <w:rPr>
          <w:rFonts w:ascii="GHEA Grapalat" w:hAnsi="GHEA Grapalat"/>
          <w:b/>
        </w:rPr>
      </w:pPr>
    </w:p>
    <w:p w14:paraId="19D39574" w14:textId="77777777" w:rsidR="00E873A9" w:rsidRDefault="00E873A9" w:rsidP="00DB6B33">
      <w:pPr>
        <w:jc w:val="right"/>
        <w:rPr>
          <w:rFonts w:ascii="GHEA Grapalat" w:hAnsi="GHEA Grapalat"/>
          <w:b/>
        </w:rPr>
      </w:pPr>
    </w:p>
    <w:p w14:paraId="65195496" w14:textId="77777777" w:rsidR="00E873A9" w:rsidRDefault="00E873A9" w:rsidP="00DB6B33">
      <w:pPr>
        <w:jc w:val="right"/>
        <w:rPr>
          <w:rFonts w:ascii="GHEA Grapalat" w:hAnsi="GHEA Grapalat"/>
          <w:b/>
        </w:rPr>
      </w:pPr>
    </w:p>
    <w:p w14:paraId="17CEE958" w14:textId="77777777" w:rsidR="00E873A9" w:rsidRDefault="00E873A9" w:rsidP="00DB6B33">
      <w:pPr>
        <w:jc w:val="right"/>
        <w:rPr>
          <w:rFonts w:ascii="GHEA Grapalat" w:hAnsi="GHEA Grapalat"/>
          <w:b/>
        </w:rPr>
      </w:pPr>
    </w:p>
    <w:p w14:paraId="77DA8931" w14:textId="77777777" w:rsidR="00E873A9" w:rsidRDefault="00E873A9" w:rsidP="00DB6B33">
      <w:pPr>
        <w:jc w:val="right"/>
        <w:rPr>
          <w:rFonts w:ascii="GHEA Grapalat" w:hAnsi="GHEA Grapalat"/>
          <w:b/>
        </w:rPr>
      </w:pPr>
    </w:p>
    <w:p w14:paraId="15CE0DCC" w14:textId="77777777" w:rsidR="00E873A9" w:rsidRDefault="00E873A9" w:rsidP="00DB6B33">
      <w:pPr>
        <w:jc w:val="right"/>
        <w:rPr>
          <w:rFonts w:ascii="GHEA Grapalat" w:hAnsi="GHEA Grapalat"/>
          <w:b/>
        </w:rPr>
      </w:pPr>
    </w:p>
    <w:p w14:paraId="1CF3FB4A" w14:textId="77777777" w:rsidR="00E873A9" w:rsidRDefault="00E873A9" w:rsidP="00DB6B33">
      <w:pPr>
        <w:jc w:val="right"/>
        <w:rPr>
          <w:rFonts w:ascii="GHEA Grapalat" w:hAnsi="GHEA Grapalat"/>
          <w:b/>
        </w:rPr>
      </w:pPr>
    </w:p>
    <w:p w14:paraId="56FC17DA" w14:textId="77777777" w:rsidR="00E873A9" w:rsidRDefault="00E873A9" w:rsidP="00DB6B33">
      <w:pPr>
        <w:jc w:val="right"/>
        <w:rPr>
          <w:rFonts w:ascii="GHEA Grapalat" w:hAnsi="GHEA Grapalat"/>
          <w:b/>
        </w:rPr>
      </w:pPr>
    </w:p>
    <w:p w14:paraId="202BFB76" w14:textId="77777777" w:rsidR="00E873A9" w:rsidRDefault="00E873A9" w:rsidP="00DB6B33">
      <w:pPr>
        <w:jc w:val="right"/>
        <w:rPr>
          <w:rFonts w:ascii="GHEA Grapalat" w:hAnsi="GHEA Grapalat"/>
          <w:b/>
        </w:rPr>
      </w:pPr>
    </w:p>
    <w:p w14:paraId="525A9B9B" w14:textId="77777777" w:rsidR="00E873A9" w:rsidRDefault="00E873A9" w:rsidP="00DB6B33">
      <w:pPr>
        <w:jc w:val="right"/>
        <w:rPr>
          <w:rFonts w:ascii="GHEA Grapalat" w:hAnsi="GHEA Grapalat"/>
          <w:b/>
        </w:rPr>
      </w:pPr>
    </w:p>
    <w:p w14:paraId="79107CEB" w14:textId="77777777" w:rsidR="00E873A9" w:rsidRDefault="00E873A9" w:rsidP="00DB6B33">
      <w:pPr>
        <w:jc w:val="right"/>
        <w:rPr>
          <w:rFonts w:ascii="GHEA Grapalat" w:hAnsi="GHEA Grapalat"/>
          <w:b/>
        </w:rPr>
      </w:pPr>
    </w:p>
    <w:p w14:paraId="08954DFE" w14:textId="77777777" w:rsidR="00E873A9" w:rsidRDefault="00E873A9" w:rsidP="00DB6B33">
      <w:pPr>
        <w:jc w:val="right"/>
        <w:rPr>
          <w:rFonts w:ascii="GHEA Grapalat" w:hAnsi="GHEA Grapalat"/>
          <w:b/>
        </w:rPr>
      </w:pPr>
    </w:p>
    <w:p w14:paraId="62DDBE3F" w14:textId="08F52655" w:rsidR="00E873A9" w:rsidRDefault="00E873A9" w:rsidP="00DB6B33">
      <w:pPr>
        <w:jc w:val="right"/>
        <w:rPr>
          <w:rFonts w:ascii="GHEA Grapalat" w:hAnsi="GHEA Grapalat"/>
          <w:b/>
        </w:rPr>
      </w:pPr>
    </w:p>
    <w:p w14:paraId="3FCC465F" w14:textId="1AB48CE5" w:rsidR="00BE23AB" w:rsidRDefault="00BE23AB" w:rsidP="00DB6B33">
      <w:pPr>
        <w:jc w:val="right"/>
        <w:rPr>
          <w:rFonts w:ascii="GHEA Grapalat" w:hAnsi="GHEA Grapalat"/>
          <w:b/>
        </w:rPr>
      </w:pPr>
    </w:p>
    <w:p w14:paraId="1B8DF3A0" w14:textId="2FC81113" w:rsidR="00BE23AB" w:rsidRDefault="00BE23AB" w:rsidP="00DB6B33">
      <w:pPr>
        <w:jc w:val="right"/>
        <w:rPr>
          <w:rFonts w:ascii="GHEA Grapalat" w:hAnsi="GHEA Grapalat"/>
          <w:b/>
        </w:rPr>
      </w:pPr>
    </w:p>
    <w:p w14:paraId="2943D87A" w14:textId="2AD47A3E" w:rsidR="00BE23AB" w:rsidRDefault="00BE23AB" w:rsidP="00DB6B33">
      <w:pPr>
        <w:jc w:val="right"/>
        <w:rPr>
          <w:rFonts w:ascii="GHEA Grapalat" w:hAnsi="GHEA Grapalat"/>
          <w:b/>
        </w:rPr>
      </w:pPr>
    </w:p>
    <w:p w14:paraId="34625FA9" w14:textId="77777777" w:rsidR="00BE23AB" w:rsidRDefault="00BE23AB" w:rsidP="00DB6B33">
      <w:pPr>
        <w:jc w:val="right"/>
        <w:rPr>
          <w:rFonts w:ascii="GHEA Grapalat" w:hAnsi="GHEA Grapalat"/>
          <w:b/>
        </w:rPr>
      </w:pPr>
    </w:p>
    <w:p w14:paraId="6FD860D5" w14:textId="4725C253" w:rsidR="00DB6B33" w:rsidRDefault="00DB6B33" w:rsidP="00DB6B33">
      <w:pPr>
        <w:jc w:val="right"/>
        <w:rPr>
          <w:rFonts w:ascii="GHEA Grapalat" w:hAnsi="GHEA Grapalat"/>
          <w:b/>
        </w:rPr>
      </w:pPr>
      <w:r>
        <w:rPr>
          <w:rFonts w:ascii="GHEA Grapalat" w:hAnsi="GHEA Grapalat"/>
          <w:b/>
        </w:rPr>
        <w:t>Приложение 1.</w:t>
      </w:r>
      <w:r w:rsidR="00CD26B3" w:rsidRPr="00E51157">
        <w:rPr>
          <w:rFonts w:ascii="GHEA Grapalat" w:hAnsi="GHEA Grapalat"/>
          <w:b/>
        </w:rPr>
        <w:t>2</w:t>
      </w:r>
      <w:r>
        <w:rPr>
          <w:rFonts w:ascii="GHEA Grapalat" w:hAnsi="GHEA Grapalat"/>
          <w:b/>
        </w:rPr>
        <w:t xml:space="preserve">** </w:t>
      </w:r>
    </w:p>
    <w:p w14:paraId="5B07C570" w14:textId="77777777"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816B7C" w:rsidRPr="001439BD">
        <w:rPr>
          <w:rFonts w:ascii="GHEA Grapalat" w:hAnsi="GHEA Grapalat"/>
          <w:b/>
        </w:rPr>
        <w:t>открытый конкурс</w:t>
      </w:r>
    </w:p>
    <w:p w14:paraId="542E2F7B" w14:textId="5E2A358A"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8451D9">
        <w:rPr>
          <w:rFonts w:ascii="GHEA Grapalat" w:hAnsi="GHEA Grapalat"/>
          <w:b/>
          <w:i w:val="0"/>
          <w:sz w:val="24"/>
          <w:szCs w:val="24"/>
        </w:rPr>
        <w:t>ABH-</w:t>
      </w:r>
      <w:r w:rsidR="00F62A02">
        <w:rPr>
          <w:rFonts w:ascii="GHEA Grapalat" w:hAnsi="GHEA Grapalat"/>
          <w:b/>
          <w:i w:val="0"/>
          <w:sz w:val="24"/>
          <w:szCs w:val="24"/>
        </w:rPr>
        <w:t>BMKhTsDzB-</w:t>
      </w:r>
      <w:r w:rsidR="00B819BC">
        <w:rPr>
          <w:rFonts w:ascii="GHEA Grapalat" w:hAnsi="GHEA Grapalat"/>
          <w:b/>
          <w:i w:val="0"/>
          <w:sz w:val="24"/>
          <w:szCs w:val="24"/>
        </w:rPr>
        <w:t>25/87</w:t>
      </w:r>
    </w:p>
    <w:p w14:paraId="0AE05AB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C0456C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D81CA4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73A42F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28B00A" w14:textId="77777777" w:rsidR="00AC34B0" w:rsidRPr="00ED3A13" w:rsidRDefault="00AC34B0" w:rsidP="00AC34B0">
      <w:pPr>
        <w:ind w:left="360" w:hanging="360"/>
        <w:jc w:val="center"/>
        <w:rPr>
          <w:rFonts w:ascii="GHEA Grapalat" w:eastAsia="GHEA Grapalat" w:hAnsi="GHEA Grapalat" w:cs="GHEA Grapalat"/>
          <w:b/>
        </w:rPr>
      </w:pPr>
    </w:p>
    <w:p w14:paraId="50F63816" w14:textId="77777777" w:rsidR="00AC34B0" w:rsidRPr="00FD1EE4" w:rsidRDefault="00AC34B0" w:rsidP="00C847D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D296A3"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2D2CBE1" w14:textId="77777777" w:rsidTr="00DF1F49">
        <w:tc>
          <w:tcPr>
            <w:tcW w:w="2836" w:type="dxa"/>
            <w:shd w:val="clear" w:color="auto" w:fill="D9E2F3"/>
            <w:vAlign w:val="center"/>
          </w:tcPr>
          <w:p w14:paraId="79E99B3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F58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1BD52D" w14:textId="77777777" w:rsidTr="00DF1F49">
        <w:tc>
          <w:tcPr>
            <w:tcW w:w="2836" w:type="dxa"/>
            <w:shd w:val="clear" w:color="auto" w:fill="D9E2F3"/>
            <w:vAlign w:val="center"/>
          </w:tcPr>
          <w:p w14:paraId="3BE433B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A161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49F0A" w14:textId="77777777" w:rsidTr="00DF1F49">
        <w:tc>
          <w:tcPr>
            <w:tcW w:w="2836" w:type="dxa"/>
            <w:shd w:val="clear" w:color="auto" w:fill="D9E2F3"/>
            <w:vAlign w:val="center"/>
          </w:tcPr>
          <w:p w14:paraId="44CDD06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C1B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CB958" w14:textId="77777777" w:rsidTr="00DF1F49">
        <w:tc>
          <w:tcPr>
            <w:tcW w:w="2836" w:type="dxa"/>
            <w:shd w:val="clear" w:color="auto" w:fill="D9E2F3"/>
            <w:vAlign w:val="center"/>
          </w:tcPr>
          <w:p w14:paraId="39462B3C"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566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1CA998" w14:textId="77777777" w:rsidTr="00DF1F49">
        <w:tc>
          <w:tcPr>
            <w:tcW w:w="2836" w:type="dxa"/>
            <w:shd w:val="clear" w:color="auto" w:fill="D9E2F3"/>
            <w:vAlign w:val="center"/>
          </w:tcPr>
          <w:p w14:paraId="683F09E8"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6BF8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69AB1" w14:textId="77777777" w:rsidTr="00DF1F49">
        <w:tc>
          <w:tcPr>
            <w:tcW w:w="2836" w:type="dxa"/>
            <w:shd w:val="clear" w:color="auto" w:fill="D9E2F3"/>
            <w:vAlign w:val="center"/>
          </w:tcPr>
          <w:p w14:paraId="28A2FE7E"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09EC3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1952F58" w14:textId="77777777" w:rsidTr="00DF1F49">
        <w:tc>
          <w:tcPr>
            <w:tcW w:w="2836" w:type="dxa"/>
            <w:shd w:val="clear" w:color="auto" w:fill="D9E2F3"/>
            <w:vAlign w:val="center"/>
          </w:tcPr>
          <w:p w14:paraId="63596D69" w14:textId="77777777" w:rsidR="00AC34B0" w:rsidRPr="00FD1EE4" w:rsidRDefault="00AC34B0" w:rsidP="00C847D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C751A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3460030"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CAD62F" w14:textId="77777777" w:rsidTr="00DF1F49">
        <w:tc>
          <w:tcPr>
            <w:tcW w:w="2835" w:type="dxa"/>
            <w:shd w:val="clear" w:color="auto" w:fill="D9E2F3"/>
            <w:vAlign w:val="center"/>
          </w:tcPr>
          <w:p w14:paraId="4F81F44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84F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A84D75" w14:textId="77777777" w:rsidTr="00DF1F49">
        <w:trPr>
          <w:trHeight w:val="1487"/>
        </w:trPr>
        <w:tc>
          <w:tcPr>
            <w:tcW w:w="2835" w:type="dxa"/>
            <w:shd w:val="clear" w:color="auto" w:fill="D9E2F3"/>
            <w:vAlign w:val="center"/>
          </w:tcPr>
          <w:p w14:paraId="2787BDB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1D86CE62" w14:textId="77777777" w:rsidR="00AC34B0" w:rsidRPr="00FD1EE4" w:rsidRDefault="00AC34B0" w:rsidP="00DF1F49">
            <w:pPr>
              <w:spacing w:before="240" w:after="240"/>
              <w:rPr>
                <w:rFonts w:ascii="GHEA Grapalat" w:eastAsia="GHEA Grapalat" w:hAnsi="GHEA Grapalat" w:cs="GHEA Grapalat"/>
              </w:rPr>
            </w:pPr>
          </w:p>
        </w:tc>
      </w:tr>
    </w:tbl>
    <w:p w14:paraId="6EB062C2"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09A856" w14:textId="77777777" w:rsidTr="00DF1F49">
        <w:tc>
          <w:tcPr>
            <w:tcW w:w="2835" w:type="dxa"/>
            <w:shd w:val="clear" w:color="auto" w:fill="D9E2F3"/>
            <w:vAlign w:val="center"/>
          </w:tcPr>
          <w:p w14:paraId="7FC9A3D5" w14:textId="77777777" w:rsidR="00AC34B0" w:rsidRPr="00FD1EE4" w:rsidRDefault="00AC34B0" w:rsidP="00C847D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59F3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83476" w14:textId="77777777" w:rsidTr="00DF1F49">
        <w:tc>
          <w:tcPr>
            <w:tcW w:w="2835" w:type="dxa"/>
            <w:shd w:val="clear" w:color="auto" w:fill="D9E2F3"/>
            <w:vAlign w:val="center"/>
          </w:tcPr>
          <w:p w14:paraId="488BDCE9" w14:textId="77777777" w:rsidR="00AC34B0" w:rsidRPr="00FD1EE4" w:rsidRDefault="00AC34B0" w:rsidP="00C847D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8A69F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DA8EE" w14:textId="77777777" w:rsidTr="00DF1F49">
        <w:tc>
          <w:tcPr>
            <w:tcW w:w="2835" w:type="dxa"/>
            <w:shd w:val="clear" w:color="auto" w:fill="D9E2F3"/>
            <w:vAlign w:val="center"/>
          </w:tcPr>
          <w:p w14:paraId="66418761" w14:textId="77777777" w:rsidR="00AC34B0" w:rsidRPr="00FD1EE4" w:rsidRDefault="00AC34B0" w:rsidP="00C847D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AF37F75" w14:textId="77777777" w:rsidR="00AC34B0" w:rsidRPr="00FD1EE4" w:rsidRDefault="00AC34B0" w:rsidP="00DF1F49">
            <w:pPr>
              <w:spacing w:before="240" w:after="240"/>
              <w:rPr>
                <w:rFonts w:ascii="GHEA Grapalat" w:eastAsia="GHEA Grapalat" w:hAnsi="GHEA Grapalat" w:cs="GHEA Grapalat"/>
              </w:rPr>
            </w:pPr>
          </w:p>
        </w:tc>
      </w:tr>
    </w:tbl>
    <w:p w14:paraId="0BF6B55D" w14:textId="77777777" w:rsidR="00AC34B0" w:rsidRPr="00FD1EE4" w:rsidRDefault="00AC34B0" w:rsidP="00AC34B0">
      <w:pPr>
        <w:rPr>
          <w:rFonts w:ascii="GHEA Grapalat" w:eastAsia="GHEA Grapalat" w:hAnsi="GHEA Grapalat" w:cs="GHEA Grapalat"/>
        </w:rPr>
      </w:pPr>
    </w:p>
    <w:p w14:paraId="129870C7"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D2B3A69" w14:textId="77777777" w:rsidR="00AC34B0" w:rsidRPr="009A52BE" w:rsidRDefault="00AC34B0" w:rsidP="00C847D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E6CD037" w14:textId="77777777" w:rsidR="00AC34B0" w:rsidRPr="004E2F96"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548047" w14:textId="77777777" w:rsidTr="00DF1F49">
        <w:tc>
          <w:tcPr>
            <w:tcW w:w="2835" w:type="dxa"/>
            <w:shd w:val="clear" w:color="auto" w:fill="D9E2F3"/>
            <w:vAlign w:val="center"/>
          </w:tcPr>
          <w:p w14:paraId="2F7CDAC6" w14:textId="77777777" w:rsidR="00AC34B0" w:rsidRPr="00FD1EE4" w:rsidRDefault="00AC34B0" w:rsidP="00C847D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E19D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01A2C" w14:textId="77777777" w:rsidTr="00DF1F49">
        <w:tc>
          <w:tcPr>
            <w:tcW w:w="2835" w:type="dxa"/>
            <w:shd w:val="clear" w:color="auto" w:fill="D9E2F3"/>
            <w:vAlign w:val="center"/>
          </w:tcPr>
          <w:p w14:paraId="01CA067A"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673243" w14:textId="77777777" w:rsidR="00AC34B0" w:rsidRPr="00FD1EE4" w:rsidRDefault="00AC34B0" w:rsidP="00DF1F49">
            <w:pPr>
              <w:spacing w:before="240" w:after="240"/>
              <w:rPr>
                <w:rFonts w:ascii="GHEA Grapalat" w:eastAsia="GHEA Grapalat" w:hAnsi="GHEA Grapalat" w:cs="GHEA Grapalat"/>
              </w:rPr>
            </w:pPr>
          </w:p>
        </w:tc>
      </w:tr>
    </w:tbl>
    <w:p w14:paraId="56F8CEB1"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DF2D8C" w14:textId="77777777" w:rsidTr="00DF1F49">
        <w:tc>
          <w:tcPr>
            <w:tcW w:w="2835" w:type="dxa"/>
            <w:shd w:val="clear" w:color="auto" w:fill="D9E2F3"/>
            <w:vAlign w:val="center"/>
          </w:tcPr>
          <w:p w14:paraId="221E4BCC"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4E8F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8CE014" w14:textId="77777777" w:rsidTr="00DF1F49">
        <w:tc>
          <w:tcPr>
            <w:tcW w:w="2835" w:type="dxa"/>
            <w:shd w:val="clear" w:color="auto" w:fill="D9E2F3"/>
            <w:vAlign w:val="center"/>
          </w:tcPr>
          <w:p w14:paraId="23E2F50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DFDF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92274" w14:textId="77777777" w:rsidTr="00DF1F49">
        <w:tc>
          <w:tcPr>
            <w:tcW w:w="2835" w:type="dxa"/>
            <w:shd w:val="clear" w:color="auto" w:fill="D9E2F3"/>
            <w:vAlign w:val="center"/>
          </w:tcPr>
          <w:p w14:paraId="567D1EC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9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5DEAD7" w14:textId="77777777" w:rsidTr="00DF1F49">
        <w:tc>
          <w:tcPr>
            <w:tcW w:w="2835" w:type="dxa"/>
            <w:shd w:val="clear" w:color="auto" w:fill="D9E2F3"/>
            <w:vAlign w:val="center"/>
          </w:tcPr>
          <w:p w14:paraId="2ADB79F5"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0E280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E635E" w14:textId="77777777" w:rsidTr="00DF1F49">
        <w:tc>
          <w:tcPr>
            <w:tcW w:w="2835" w:type="dxa"/>
            <w:shd w:val="clear" w:color="auto" w:fill="D9E2F3"/>
            <w:vAlign w:val="center"/>
          </w:tcPr>
          <w:p w14:paraId="4A0715A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CD719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B26E5" w14:textId="77777777" w:rsidTr="00EA4D56">
        <w:trPr>
          <w:trHeight w:val="867"/>
        </w:trPr>
        <w:tc>
          <w:tcPr>
            <w:tcW w:w="2835" w:type="dxa"/>
            <w:shd w:val="clear" w:color="auto" w:fill="D9E2F3"/>
            <w:vAlign w:val="center"/>
          </w:tcPr>
          <w:p w14:paraId="6436E3F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D54E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D24F8" w14:textId="77777777" w:rsidTr="00EA4D56">
        <w:trPr>
          <w:trHeight w:val="1213"/>
        </w:trPr>
        <w:tc>
          <w:tcPr>
            <w:tcW w:w="2835" w:type="dxa"/>
            <w:shd w:val="clear" w:color="auto" w:fill="D9E2F3"/>
            <w:vAlign w:val="center"/>
          </w:tcPr>
          <w:p w14:paraId="6A4FDE6E"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15077E" w14:textId="77777777" w:rsidR="00AC34B0" w:rsidRPr="00FD1EE4" w:rsidRDefault="00AC34B0" w:rsidP="00DF1F49">
            <w:pPr>
              <w:spacing w:before="240" w:after="240"/>
              <w:rPr>
                <w:rFonts w:ascii="GHEA Grapalat" w:eastAsia="GHEA Grapalat" w:hAnsi="GHEA Grapalat" w:cs="GHEA Grapalat"/>
              </w:rPr>
            </w:pPr>
          </w:p>
        </w:tc>
      </w:tr>
    </w:tbl>
    <w:p w14:paraId="731020C6" w14:textId="77777777" w:rsidR="00AC34B0" w:rsidRPr="00574FF7"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5A6332" w14:textId="77777777" w:rsidTr="00DF1F49">
        <w:tc>
          <w:tcPr>
            <w:tcW w:w="2836" w:type="dxa"/>
            <w:shd w:val="clear" w:color="auto" w:fill="D9E2F3"/>
            <w:vAlign w:val="center"/>
          </w:tcPr>
          <w:p w14:paraId="4CC62E3C" w14:textId="77777777" w:rsidR="00AC34B0" w:rsidRPr="00FD1EE4" w:rsidRDefault="00AC34B0" w:rsidP="00C847D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E899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5E99F1" w14:textId="77777777" w:rsidTr="00DF1F49">
        <w:tc>
          <w:tcPr>
            <w:tcW w:w="2836" w:type="dxa"/>
            <w:shd w:val="clear" w:color="auto" w:fill="D9E2F3"/>
            <w:vAlign w:val="center"/>
          </w:tcPr>
          <w:p w14:paraId="759C475C" w14:textId="77777777" w:rsidR="00AC34B0" w:rsidRPr="00FD1EE4" w:rsidRDefault="00AC34B0" w:rsidP="00C847D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76A783B"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A9320D0"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4465E0"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052C7A"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56BCD4" w14:textId="77777777" w:rsidTr="00DF1F49">
        <w:tc>
          <w:tcPr>
            <w:tcW w:w="2837" w:type="dxa"/>
            <w:shd w:val="clear" w:color="auto" w:fill="D9E2F3"/>
            <w:vAlign w:val="center"/>
          </w:tcPr>
          <w:p w14:paraId="7587FF9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6511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486595" w14:textId="77777777" w:rsidTr="00DF1F49">
        <w:tc>
          <w:tcPr>
            <w:tcW w:w="2837" w:type="dxa"/>
            <w:shd w:val="clear" w:color="auto" w:fill="D9E2F3"/>
            <w:vAlign w:val="center"/>
          </w:tcPr>
          <w:p w14:paraId="7F96C77C"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6FE2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37A65" w14:textId="77777777" w:rsidTr="00DF1F49">
        <w:tc>
          <w:tcPr>
            <w:tcW w:w="2837" w:type="dxa"/>
            <w:shd w:val="clear" w:color="auto" w:fill="D9E2F3"/>
            <w:vAlign w:val="center"/>
          </w:tcPr>
          <w:p w14:paraId="7D6DC9E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E7E6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58AB6" w14:textId="77777777" w:rsidTr="00DF1F49">
        <w:tc>
          <w:tcPr>
            <w:tcW w:w="2837" w:type="dxa"/>
            <w:shd w:val="clear" w:color="auto" w:fill="D9E2F3"/>
            <w:vAlign w:val="center"/>
          </w:tcPr>
          <w:p w14:paraId="672B2D69"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7A023D"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9B4C9FC"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972A81"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749DDEC" w14:textId="77777777" w:rsidTr="00DF1F49">
        <w:tc>
          <w:tcPr>
            <w:tcW w:w="2837" w:type="dxa"/>
            <w:shd w:val="clear" w:color="auto" w:fill="D9E2F3"/>
            <w:vAlign w:val="center"/>
          </w:tcPr>
          <w:p w14:paraId="04466E29" w14:textId="77777777" w:rsidR="00AC34B0" w:rsidRPr="00B047A2"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CFC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1998D4" w14:textId="77777777" w:rsidTr="00DF1F49">
        <w:tc>
          <w:tcPr>
            <w:tcW w:w="2837" w:type="dxa"/>
            <w:shd w:val="clear" w:color="auto" w:fill="D9E2F3"/>
            <w:vAlign w:val="center"/>
          </w:tcPr>
          <w:p w14:paraId="57D36838"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522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AD00A7" w14:textId="77777777" w:rsidTr="00DF1F49">
        <w:tc>
          <w:tcPr>
            <w:tcW w:w="2837" w:type="dxa"/>
            <w:shd w:val="clear" w:color="auto" w:fill="D9E2F3"/>
            <w:vAlign w:val="center"/>
          </w:tcPr>
          <w:p w14:paraId="7708C492"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66A0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37CAE" w14:textId="77777777" w:rsidTr="00DF1F49">
        <w:tc>
          <w:tcPr>
            <w:tcW w:w="2837" w:type="dxa"/>
            <w:shd w:val="clear" w:color="auto" w:fill="D9E2F3"/>
            <w:vAlign w:val="center"/>
          </w:tcPr>
          <w:p w14:paraId="46FED425"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1D623D"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74E8CFC"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5316F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A425CB" w14:textId="77777777" w:rsidR="00AC34B0" w:rsidRPr="00FD1EE4" w:rsidRDefault="00AC34B0" w:rsidP="00C847D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84ABB75"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A4A59B7" w14:textId="77777777" w:rsidTr="00DF1F49">
        <w:tc>
          <w:tcPr>
            <w:tcW w:w="2836" w:type="dxa"/>
            <w:shd w:val="clear" w:color="auto" w:fill="D9E2F3"/>
            <w:vAlign w:val="center"/>
          </w:tcPr>
          <w:p w14:paraId="060641C3"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1589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AB86EF" w14:textId="77777777" w:rsidTr="00DF1F49">
        <w:tc>
          <w:tcPr>
            <w:tcW w:w="2836" w:type="dxa"/>
            <w:shd w:val="clear" w:color="auto" w:fill="D9E2F3"/>
            <w:vAlign w:val="center"/>
          </w:tcPr>
          <w:p w14:paraId="61606824"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8822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376D2" w14:textId="77777777" w:rsidTr="00DF1F49">
        <w:tc>
          <w:tcPr>
            <w:tcW w:w="2836" w:type="dxa"/>
            <w:shd w:val="clear" w:color="auto" w:fill="D9E2F3"/>
            <w:vAlign w:val="center"/>
          </w:tcPr>
          <w:p w14:paraId="466459B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D281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828B15" w14:textId="77777777" w:rsidTr="00DF1F49">
        <w:tc>
          <w:tcPr>
            <w:tcW w:w="2836" w:type="dxa"/>
            <w:shd w:val="clear" w:color="auto" w:fill="D9E2F3"/>
            <w:vAlign w:val="center"/>
          </w:tcPr>
          <w:p w14:paraId="55B229C2"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F8D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248883" w14:textId="77777777" w:rsidTr="00DF1F49">
        <w:tc>
          <w:tcPr>
            <w:tcW w:w="2836" w:type="dxa"/>
            <w:shd w:val="clear" w:color="auto" w:fill="D9E2F3"/>
            <w:vAlign w:val="center"/>
          </w:tcPr>
          <w:p w14:paraId="571E5302"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635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57945D" w14:textId="77777777" w:rsidTr="00DF1F49">
        <w:tc>
          <w:tcPr>
            <w:tcW w:w="2836" w:type="dxa"/>
            <w:shd w:val="clear" w:color="auto" w:fill="D9E2F3"/>
            <w:vAlign w:val="center"/>
          </w:tcPr>
          <w:p w14:paraId="4095BE57"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BB3E4A6" w14:textId="77777777" w:rsidR="00AC34B0" w:rsidRPr="00FD1EE4" w:rsidRDefault="00AC34B0" w:rsidP="00DF1F49">
            <w:pPr>
              <w:spacing w:before="240" w:after="240"/>
              <w:rPr>
                <w:rFonts w:ascii="GHEA Grapalat" w:eastAsia="GHEA Grapalat" w:hAnsi="GHEA Grapalat" w:cs="GHEA Grapalat"/>
              </w:rPr>
            </w:pPr>
          </w:p>
        </w:tc>
      </w:tr>
    </w:tbl>
    <w:p w14:paraId="6DE38860"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6461189" w14:textId="77777777" w:rsidTr="00DF1F49">
        <w:tc>
          <w:tcPr>
            <w:tcW w:w="2977" w:type="dxa"/>
            <w:shd w:val="clear" w:color="auto" w:fill="D9E2F3"/>
            <w:vAlign w:val="center"/>
          </w:tcPr>
          <w:p w14:paraId="4CF3CDD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02CEB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91520F" w14:textId="77777777" w:rsidTr="00DF1F49">
        <w:tc>
          <w:tcPr>
            <w:tcW w:w="2977" w:type="dxa"/>
            <w:shd w:val="clear" w:color="auto" w:fill="D9E2F3"/>
            <w:vAlign w:val="center"/>
          </w:tcPr>
          <w:p w14:paraId="191B6A7F"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BD146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79287" w14:textId="77777777" w:rsidTr="00DF1F49">
        <w:tc>
          <w:tcPr>
            <w:tcW w:w="2977" w:type="dxa"/>
            <w:shd w:val="clear" w:color="auto" w:fill="D9E2F3"/>
            <w:vAlign w:val="center"/>
          </w:tcPr>
          <w:p w14:paraId="0005E2EB" w14:textId="77777777" w:rsidR="00AC34B0" w:rsidRPr="00FD1EE4" w:rsidRDefault="00AC34B0" w:rsidP="00C847D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DF00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F59A5" w14:textId="77777777" w:rsidTr="00DF1F49">
        <w:tc>
          <w:tcPr>
            <w:tcW w:w="2977" w:type="dxa"/>
            <w:shd w:val="clear" w:color="auto" w:fill="D9E2F3"/>
            <w:vAlign w:val="center"/>
          </w:tcPr>
          <w:p w14:paraId="2D5CF8F8" w14:textId="77777777" w:rsidR="00AC34B0" w:rsidRPr="00FD1EE4" w:rsidRDefault="00AC34B0" w:rsidP="00C847D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2C817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B4594" w14:textId="77777777" w:rsidTr="00DF1F49">
        <w:tc>
          <w:tcPr>
            <w:tcW w:w="2977" w:type="dxa"/>
            <w:shd w:val="clear" w:color="auto" w:fill="D9E2F3"/>
            <w:vAlign w:val="center"/>
          </w:tcPr>
          <w:p w14:paraId="008EDF6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41DC27F" w14:textId="77777777" w:rsidR="00AC34B0" w:rsidRPr="00FD1EE4" w:rsidRDefault="00AC34B0" w:rsidP="00DF1F49">
            <w:pPr>
              <w:spacing w:before="240" w:after="240"/>
              <w:rPr>
                <w:rFonts w:ascii="GHEA Grapalat" w:eastAsia="GHEA Grapalat" w:hAnsi="GHEA Grapalat" w:cs="GHEA Grapalat"/>
              </w:rPr>
            </w:pPr>
          </w:p>
        </w:tc>
      </w:tr>
    </w:tbl>
    <w:p w14:paraId="1F68E9A9"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FBDF092" w14:textId="77777777" w:rsidTr="00DF1F49">
        <w:tc>
          <w:tcPr>
            <w:tcW w:w="2943" w:type="dxa"/>
            <w:shd w:val="clear" w:color="auto" w:fill="D9E2F3"/>
            <w:vAlign w:val="center"/>
          </w:tcPr>
          <w:p w14:paraId="16D8B704"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2F1C2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0BE011" w14:textId="77777777" w:rsidTr="00DF1F49">
        <w:tc>
          <w:tcPr>
            <w:tcW w:w="2943" w:type="dxa"/>
            <w:shd w:val="clear" w:color="auto" w:fill="D9E2F3"/>
            <w:vAlign w:val="center"/>
          </w:tcPr>
          <w:p w14:paraId="14C30ABA"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7F34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FB68B" w14:textId="77777777" w:rsidTr="00DF1F49">
        <w:tc>
          <w:tcPr>
            <w:tcW w:w="2943" w:type="dxa"/>
            <w:shd w:val="clear" w:color="auto" w:fill="D9E2F3"/>
            <w:vAlign w:val="center"/>
          </w:tcPr>
          <w:p w14:paraId="229FC02C" w14:textId="77777777" w:rsidR="00AC34B0" w:rsidRPr="00FD1EE4" w:rsidRDefault="00AC34B0" w:rsidP="00C847D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59C23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0D401" w14:textId="77777777" w:rsidTr="00DF1F49">
        <w:tc>
          <w:tcPr>
            <w:tcW w:w="2943" w:type="dxa"/>
            <w:shd w:val="clear" w:color="auto" w:fill="D9E2F3"/>
            <w:vAlign w:val="center"/>
          </w:tcPr>
          <w:p w14:paraId="3A0AC9DD" w14:textId="77777777" w:rsidR="00AC34B0" w:rsidRPr="00FD1EE4" w:rsidRDefault="00AC34B0" w:rsidP="00C847D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EEF52E" w14:textId="77777777" w:rsidR="00AC34B0" w:rsidRPr="00FD1EE4" w:rsidRDefault="00AC34B0" w:rsidP="00DF1F49">
            <w:pPr>
              <w:spacing w:before="240" w:after="240"/>
              <w:rPr>
                <w:rFonts w:ascii="GHEA Grapalat" w:eastAsia="GHEA Grapalat" w:hAnsi="GHEA Grapalat" w:cs="GHEA Grapalat"/>
              </w:rPr>
            </w:pPr>
          </w:p>
        </w:tc>
      </w:tr>
    </w:tbl>
    <w:p w14:paraId="6E121296"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FEDD749" w14:textId="77777777" w:rsidTr="00DF1F49">
        <w:tc>
          <w:tcPr>
            <w:tcW w:w="2837" w:type="dxa"/>
            <w:shd w:val="clear" w:color="auto" w:fill="D9E2F3"/>
            <w:vAlign w:val="center"/>
          </w:tcPr>
          <w:p w14:paraId="465FF7B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AFA8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D85D97" w14:textId="77777777" w:rsidTr="00DF1F49">
        <w:tc>
          <w:tcPr>
            <w:tcW w:w="2837" w:type="dxa"/>
            <w:shd w:val="clear" w:color="auto" w:fill="D9E2F3"/>
            <w:vAlign w:val="center"/>
          </w:tcPr>
          <w:p w14:paraId="126903C8"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C2D7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3ECE90" w14:textId="77777777" w:rsidTr="00DF1F49">
        <w:tc>
          <w:tcPr>
            <w:tcW w:w="2837" w:type="dxa"/>
            <w:shd w:val="clear" w:color="auto" w:fill="D9E2F3"/>
            <w:vAlign w:val="center"/>
          </w:tcPr>
          <w:p w14:paraId="298B329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C2172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8C220" w14:textId="77777777" w:rsidTr="00DF1F49">
        <w:tc>
          <w:tcPr>
            <w:tcW w:w="2837" w:type="dxa"/>
            <w:shd w:val="clear" w:color="auto" w:fill="D9E2F3"/>
            <w:vAlign w:val="center"/>
          </w:tcPr>
          <w:p w14:paraId="26872FD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4360E4" w14:textId="77777777" w:rsidR="00AC34B0" w:rsidRPr="00FD1EE4" w:rsidRDefault="00AC34B0" w:rsidP="00DF1F49">
            <w:pPr>
              <w:spacing w:before="240" w:after="240"/>
              <w:rPr>
                <w:rFonts w:ascii="GHEA Grapalat" w:eastAsia="GHEA Grapalat" w:hAnsi="GHEA Grapalat" w:cs="GHEA Grapalat"/>
              </w:rPr>
            </w:pPr>
          </w:p>
        </w:tc>
      </w:tr>
    </w:tbl>
    <w:p w14:paraId="466C2169" w14:textId="77777777" w:rsidR="00AC34B0" w:rsidRPr="008C665F"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3E3DD76" w14:textId="77777777" w:rsidTr="00DF1F49">
        <w:trPr>
          <w:trHeight w:val="924"/>
        </w:trPr>
        <w:tc>
          <w:tcPr>
            <w:tcW w:w="9016" w:type="dxa"/>
            <w:gridSpan w:val="2"/>
            <w:vAlign w:val="center"/>
          </w:tcPr>
          <w:p w14:paraId="3D4AA68A" w14:textId="77777777" w:rsidR="00AC34B0" w:rsidRPr="00FD1EE4" w:rsidRDefault="00046DB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ADB057B" w14:textId="77777777" w:rsidTr="00DF1F49">
        <w:trPr>
          <w:trHeight w:val="684"/>
        </w:trPr>
        <w:tc>
          <w:tcPr>
            <w:tcW w:w="4508" w:type="dxa"/>
            <w:shd w:val="clear" w:color="auto" w:fill="D9E2F3"/>
            <w:vAlign w:val="center"/>
          </w:tcPr>
          <w:p w14:paraId="07B3F633"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F8BF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DEDCA" w14:textId="77777777" w:rsidTr="00DF1F49">
        <w:trPr>
          <w:trHeight w:val="1282"/>
        </w:trPr>
        <w:tc>
          <w:tcPr>
            <w:tcW w:w="4508" w:type="dxa"/>
            <w:shd w:val="clear" w:color="auto" w:fill="D9E2F3"/>
            <w:vAlign w:val="center"/>
          </w:tcPr>
          <w:p w14:paraId="6F6E22A9"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34ABA5" w14:textId="77777777" w:rsidR="00AC34B0" w:rsidRPr="006B364D" w:rsidRDefault="00046DB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2A9DBB1" w14:textId="77777777" w:rsidR="00AC34B0" w:rsidRPr="00F10CBA" w:rsidRDefault="00046DB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90B721C" w14:textId="77777777" w:rsidTr="00DF1F49">
        <w:tc>
          <w:tcPr>
            <w:tcW w:w="9016" w:type="dxa"/>
            <w:gridSpan w:val="2"/>
            <w:vAlign w:val="center"/>
          </w:tcPr>
          <w:p w14:paraId="03784C15"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6CE272" w14:textId="77777777" w:rsidTr="00DF1F49">
        <w:tc>
          <w:tcPr>
            <w:tcW w:w="9016" w:type="dxa"/>
            <w:gridSpan w:val="2"/>
            <w:vAlign w:val="center"/>
          </w:tcPr>
          <w:p w14:paraId="072563A8" w14:textId="77777777" w:rsidR="00AC34B0" w:rsidRPr="00FD1EE4" w:rsidRDefault="00046DB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C381505" w14:textId="77777777" w:rsidR="00AC34B0" w:rsidRPr="00A5193B"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56BEBE" w14:textId="77777777" w:rsidTr="00DF1F49">
        <w:trPr>
          <w:trHeight w:val="924"/>
        </w:trPr>
        <w:tc>
          <w:tcPr>
            <w:tcW w:w="9016" w:type="dxa"/>
            <w:gridSpan w:val="2"/>
            <w:vAlign w:val="center"/>
          </w:tcPr>
          <w:p w14:paraId="7E8B1FFA" w14:textId="77777777" w:rsidR="00AC34B0" w:rsidRPr="00FD1EE4" w:rsidRDefault="00046DB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27A1E47" w14:textId="77777777" w:rsidTr="00DF1F49">
        <w:trPr>
          <w:trHeight w:val="684"/>
        </w:trPr>
        <w:tc>
          <w:tcPr>
            <w:tcW w:w="4508" w:type="dxa"/>
            <w:shd w:val="clear" w:color="auto" w:fill="D9E2F3"/>
            <w:vAlign w:val="center"/>
          </w:tcPr>
          <w:p w14:paraId="2CE061D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716D8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ECD0A9" w14:textId="77777777" w:rsidTr="00DF1F49">
        <w:trPr>
          <w:trHeight w:val="1282"/>
        </w:trPr>
        <w:tc>
          <w:tcPr>
            <w:tcW w:w="4508" w:type="dxa"/>
            <w:shd w:val="clear" w:color="auto" w:fill="D9E2F3"/>
            <w:vAlign w:val="center"/>
          </w:tcPr>
          <w:p w14:paraId="21E83840"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C2BA67" w14:textId="77777777" w:rsidR="00AC34B0" w:rsidRPr="00C843BA" w:rsidRDefault="00046DB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75F961" w14:textId="77777777" w:rsidR="00AC34B0" w:rsidRPr="00C843BA" w:rsidRDefault="00046DB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020566" w14:textId="77777777" w:rsidTr="00DF1F49">
        <w:tc>
          <w:tcPr>
            <w:tcW w:w="9016" w:type="dxa"/>
            <w:gridSpan w:val="2"/>
            <w:vAlign w:val="center"/>
          </w:tcPr>
          <w:p w14:paraId="050DB5BF"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9ED7992" w14:textId="77777777" w:rsidTr="00DF1F49">
        <w:tc>
          <w:tcPr>
            <w:tcW w:w="9016" w:type="dxa"/>
            <w:gridSpan w:val="2"/>
            <w:vAlign w:val="center"/>
          </w:tcPr>
          <w:p w14:paraId="3A960FEB"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3287CCD" w14:textId="77777777" w:rsidTr="00DF1F49">
        <w:tc>
          <w:tcPr>
            <w:tcW w:w="9016" w:type="dxa"/>
            <w:gridSpan w:val="2"/>
            <w:vAlign w:val="center"/>
          </w:tcPr>
          <w:p w14:paraId="165DAFA8"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FF78262" w14:textId="77777777" w:rsidTr="00DF1F49">
        <w:tc>
          <w:tcPr>
            <w:tcW w:w="9016" w:type="dxa"/>
            <w:gridSpan w:val="2"/>
            <w:vAlign w:val="center"/>
          </w:tcPr>
          <w:p w14:paraId="634883DC" w14:textId="77777777" w:rsidR="00AC34B0" w:rsidRPr="00FD1EE4" w:rsidRDefault="00046DB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551E649" w14:textId="77777777" w:rsidR="00AC34B0" w:rsidRPr="00FD1EE4"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370318" w14:textId="77777777" w:rsidTr="00DF1F49">
        <w:tc>
          <w:tcPr>
            <w:tcW w:w="2837" w:type="dxa"/>
            <w:shd w:val="clear" w:color="auto" w:fill="D9E2F3"/>
            <w:vAlign w:val="center"/>
          </w:tcPr>
          <w:p w14:paraId="31FC3B96" w14:textId="77777777" w:rsidR="00AC34B0" w:rsidRPr="00FD1EE4" w:rsidRDefault="00AC34B0" w:rsidP="00C847D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6C4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E2DEB" w14:textId="77777777" w:rsidTr="00DF1F49">
        <w:tc>
          <w:tcPr>
            <w:tcW w:w="2837" w:type="dxa"/>
            <w:shd w:val="clear" w:color="auto" w:fill="D9E2F3"/>
            <w:vAlign w:val="center"/>
          </w:tcPr>
          <w:p w14:paraId="267E8789" w14:textId="77777777" w:rsidR="00AC34B0" w:rsidRPr="00FD1EE4" w:rsidRDefault="00AC34B0" w:rsidP="00C847D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22681C" w14:textId="77777777" w:rsidR="00AC34B0" w:rsidRPr="00B23852" w:rsidRDefault="00046DB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600F61A" w14:textId="77777777" w:rsidR="00AC34B0" w:rsidRPr="00FD1EE4" w:rsidRDefault="00046DB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29D5A36" w14:textId="77777777" w:rsidTr="00DF1F49">
        <w:tc>
          <w:tcPr>
            <w:tcW w:w="2837" w:type="dxa"/>
            <w:shd w:val="clear" w:color="auto" w:fill="D9E2F3"/>
            <w:vAlign w:val="center"/>
          </w:tcPr>
          <w:p w14:paraId="25646E7C" w14:textId="77777777" w:rsidR="00AC34B0" w:rsidRPr="00FD1EE4" w:rsidRDefault="00AC34B0" w:rsidP="00C847D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F43EC" w14:textId="77777777" w:rsidR="00AC34B0" w:rsidRPr="005600B4" w:rsidRDefault="00046DB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E0D630B" w14:textId="77777777" w:rsidR="00AC34B0" w:rsidRPr="005600B4" w:rsidRDefault="00046DB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99AB2D0"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73EE52" w14:textId="77777777" w:rsidTr="00DF1F49">
        <w:tc>
          <w:tcPr>
            <w:tcW w:w="2837" w:type="dxa"/>
            <w:shd w:val="clear" w:color="auto" w:fill="D9E2F3"/>
            <w:vAlign w:val="center"/>
          </w:tcPr>
          <w:p w14:paraId="3ECAD6AA"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9A10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3C5B4" w14:textId="77777777" w:rsidTr="00DF1F49">
        <w:tc>
          <w:tcPr>
            <w:tcW w:w="2837" w:type="dxa"/>
            <w:shd w:val="clear" w:color="auto" w:fill="D9E2F3"/>
            <w:vAlign w:val="center"/>
          </w:tcPr>
          <w:p w14:paraId="7D8AB4C0"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451858" w14:textId="77777777" w:rsidR="00AC34B0" w:rsidRPr="00FD1EE4" w:rsidRDefault="00AC34B0" w:rsidP="00DF1F49">
            <w:pPr>
              <w:spacing w:before="240" w:after="240"/>
              <w:rPr>
                <w:rFonts w:ascii="GHEA Grapalat" w:eastAsia="GHEA Grapalat" w:hAnsi="GHEA Grapalat" w:cs="GHEA Grapalat"/>
              </w:rPr>
            </w:pPr>
          </w:p>
        </w:tc>
      </w:tr>
    </w:tbl>
    <w:p w14:paraId="67846D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E5C0DDD" w14:textId="77777777" w:rsidR="00AC34B0" w:rsidRPr="00FD1EE4" w:rsidRDefault="00AC34B0" w:rsidP="00C847D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8CC6EF"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C6CDC3B" w14:textId="77777777" w:rsidTr="00DF1F49">
        <w:tc>
          <w:tcPr>
            <w:tcW w:w="2835" w:type="dxa"/>
            <w:shd w:val="clear" w:color="auto" w:fill="D9E2F3"/>
            <w:vAlign w:val="center"/>
          </w:tcPr>
          <w:p w14:paraId="0FB864A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FA9D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0C152" w14:textId="77777777" w:rsidTr="00DF1F49">
        <w:tc>
          <w:tcPr>
            <w:tcW w:w="2835" w:type="dxa"/>
            <w:shd w:val="clear" w:color="auto" w:fill="D9E2F3"/>
            <w:vAlign w:val="center"/>
          </w:tcPr>
          <w:p w14:paraId="37499A34"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AD7D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53FA6" w14:textId="77777777" w:rsidTr="00DF1F49">
        <w:tc>
          <w:tcPr>
            <w:tcW w:w="2835" w:type="dxa"/>
            <w:shd w:val="clear" w:color="auto" w:fill="D9E2F3"/>
            <w:vAlign w:val="center"/>
          </w:tcPr>
          <w:p w14:paraId="4EF525A7"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B26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7EEFBD" w14:textId="77777777" w:rsidTr="00DF1F49">
        <w:tc>
          <w:tcPr>
            <w:tcW w:w="2835" w:type="dxa"/>
            <w:shd w:val="clear" w:color="auto" w:fill="D9E2F3"/>
            <w:vAlign w:val="center"/>
          </w:tcPr>
          <w:p w14:paraId="28D77DC0"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FFFC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2EE65" w14:textId="77777777" w:rsidTr="00DF1F49">
        <w:tc>
          <w:tcPr>
            <w:tcW w:w="2835" w:type="dxa"/>
            <w:shd w:val="clear" w:color="auto" w:fill="D9E2F3"/>
            <w:vAlign w:val="center"/>
          </w:tcPr>
          <w:p w14:paraId="70BFF083"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7AB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1D99F" w14:textId="77777777" w:rsidTr="00DF1F49">
        <w:tc>
          <w:tcPr>
            <w:tcW w:w="2835" w:type="dxa"/>
            <w:shd w:val="clear" w:color="auto" w:fill="D9E2F3"/>
            <w:vAlign w:val="center"/>
          </w:tcPr>
          <w:p w14:paraId="0C70504B"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C4F8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6CAC" w14:textId="77777777" w:rsidTr="00DF1F49">
        <w:tc>
          <w:tcPr>
            <w:tcW w:w="2835" w:type="dxa"/>
            <w:shd w:val="clear" w:color="auto" w:fill="D9E2F3"/>
            <w:vAlign w:val="center"/>
          </w:tcPr>
          <w:p w14:paraId="50B68B97"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16101A" w14:textId="77777777" w:rsidR="00AC34B0" w:rsidRPr="00FD1EE4" w:rsidRDefault="00AC34B0" w:rsidP="00DF1F49">
            <w:pPr>
              <w:spacing w:before="240" w:after="240"/>
              <w:rPr>
                <w:rFonts w:ascii="GHEA Grapalat" w:eastAsia="GHEA Grapalat" w:hAnsi="GHEA Grapalat" w:cs="GHEA Grapalat"/>
              </w:rPr>
            </w:pPr>
          </w:p>
        </w:tc>
      </w:tr>
    </w:tbl>
    <w:p w14:paraId="6879B0F0" w14:textId="77777777" w:rsidR="00AC34B0" w:rsidRPr="00FD1EE4" w:rsidRDefault="00AC34B0" w:rsidP="00C847D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7EFBD2" w14:textId="77777777" w:rsidTr="00DF1F49">
        <w:trPr>
          <w:trHeight w:val="853"/>
        </w:trPr>
        <w:tc>
          <w:tcPr>
            <w:tcW w:w="2835" w:type="dxa"/>
            <w:vMerge w:val="restart"/>
            <w:shd w:val="clear" w:color="auto" w:fill="D9E2F3"/>
            <w:vAlign w:val="center"/>
          </w:tcPr>
          <w:p w14:paraId="1F85D8B5" w14:textId="77777777" w:rsidR="00AC34B0" w:rsidRPr="00FD1EE4" w:rsidRDefault="00AC34B0" w:rsidP="00C847D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CD75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CCD1" w14:textId="77777777" w:rsidTr="00DF1F49">
        <w:trPr>
          <w:trHeight w:val="850"/>
        </w:trPr>
        <w:tc>
          <w:tcPr>
            <w:tcW w:w="2835" w:type="dxa"/>
            <w:vMerge/>
            <w:shd w:val="clear" w:color="auto" w:fill="D9E2F3"/>
            <w:vAlign w:val="center"/>
          </w:tcPr>
          <w:p w14:paraId="718F78E2"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1D6E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87FCD8" w14:textId="77777777" w:rsidTr="00DF1F49">
        <w:trPr>
          <w:trHeight w:val="850"/>
        </w:trPr>
        <w:tc>
          <w:tcPr>
            <w:tcW w:w="2835" w:type="dxa"/>
            <w:vMerge/>
            <w:shd w:val="clear" w:color="auto" w:fill="D9E2F3"/>
            <w:vAlign w:val="center"/>
          </w:tcPr>
          <w:p w14:paraId="3A4512F1"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F47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CFF449" w14:textId="77777777" w:rsidTr="00DF1F49">
        <w:trPr>
          <w:trHeight w:val="850"/>
        </w:trPr>
        <w:tc>
          <w:tcPr>
            <w:tcW w:w="2835" w:type="dxa"/>
            <w:vMerge/>
            <w:shd w:val="clear" w:color="auto" w:fill="D9E2F3"/>
            <w:vAlign w:val="center"/>
          </w:tcPr>
          <w:p w14:paraId="5AFBE37A"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2A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1A4697" w14:textId="77777777" w:rsidTr="00DF1F49">
        <w:trPr>
          <w:trHeight w:val="850"/>
        </w:trPr>
        <w:tc>
          <w:tcPr>
            <w:tcW w:w="2835" w:type="dxa"/>
            <w:vMerge/>
            <w:shd w:val="clear" w:color="auto" w:fill="D9E2F3"/>
            <w:vAlign w:val="center"/>
          </w:tcPr>
          <w:p w14:paraId="19DB8763" w14:textId="77777777" w:rsidR="00AC34B0" w:rsidRPr="00FD1EE4" w:rsidRDefault="00AC34B0" w:rsidP="00C847D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E5A5E7" w14:textId="77777777" w:rsidR="00AC34B0" w:rsidRPr="00FD1EE4" w:rsidRDefault="00AC34B0" w:rsidP="00DF1F49">
            <w:pPr>
              <w:spacing w:before="240" w:after="240"/>
              <w:rPr>
                <w:rFonts w:ascii="GHEA Grapalat" w:eastAsia="GHEA Grapalat" w:hAnsi="GHEA Grapalat" w:cs="GHEA Grapalat"/>
              </w:rPr>
            </w:pPr>
          </w:p>
        </w:tc>
      </w:tr>
    </w:tbl>
    <w:p w14:paraId="5912E71F" w14:textId="77777777" w:rsidR="00AC34B0" w:rsidRDefault="00AC34B0" w:rsidP="00C847D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6CA42D2" w14:textId="77777777" w:rsidTr="00DF1F49">
        <w:tc>
          <w:tcPr>
            <w:tcW w:w="2835" w:type="dxa"/>
            <w:shd w:val="clear" w:color="auto" w:fill="D9E2F3"/>
            <w:vAlign w:val="center"/>
          </w:tcPr>
          <w:p w14:paraId="4539690D"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67FFA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829E62" w14:textId="77777777" w:rsidTr="00DF1F49">
        <w:tc>
          <w:tcPr>
            <w:tcW w:w="2835" w:type="dxa"/>
            <w:shd w:val="clear" w:color="auto" w:fill="D9E2F3"/>
            <w:vAlign w:val="center"/>
          </w:tcPr>
          <w:p w14:paraId="08723B46" w14:textId="77777777" w:rsidR="00AC34B0" w:rsidRPr="00FD1EE4" w:rsidRDefault="00AC34B0" w:rsidP="00C847D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1589CC3" w14:textId="77777777" w:rsidR="00AC34B0" w:rsidRPr="00FD1EE4" w:rsidRDefault="00AC34B0" w:rsidP="00DF1F49">
            <w:pPr>
              <w:spacing w:before="240" w:after="240"/>
              <w:rPr>
                <w:rFonts w:ascii="GHEA Grapalat" w:eastAsia="GHEA Grapalat" w:hAnsi="GHEA Grapalat" w:cs="GHEA Grapalat"/>
              </w:rPr>
            </w:pPr>
          </w:p>
        </w:tc>
      </w:tr>
    </w:tbl>
    <w:p w14:paraId="310302A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B88729D" w14:textId="77777777" w:rsidR="00AC34B0" w:rsidRPr="00E86814" w:rsidRDefault="00AC34B0" w:rsidP="00C847D7">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8BF64B8" w14:textId="77777777" w:rsidTr="00DF1F49">
        <w:tc>
          <w:tcPr>
            <w:tcW w:w="9016" w:type="dxa"/>
            <w:shd w:val="clear" w:color="auto" w:fill="DBE5F1" w:themeFill="accent1" w:themeFillTint="33"/>
          </w:tcPr>
          <w:p w14:paraId="1CA1DD9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FB84AB" w14:textId="77777777" w:rsidTr="00DF1F49">
        <w:trPr>
          <w:trHeight w:val="10187"/>
        </w:trPr>
        <w:tc>
          <w:tcPr>
            <w:tcW w:w="9016" w:type="dxa"/>
          </w:tcPr>
          <w:p w14:paraId="31879F6A" w14:textId="77777777" w:rsidR="00AC34B0" w:rsidRPr="00FD1EE4" w:rsidRDefault="00AC34B0" w:rsidP="00DF1F49">
            <w:pPr>
              <w:rPr>
                <w:rFonts w:ascii="GHEA Grapalat" w:eastAsia="GHEA Grapalat" w:hAnsi="GHEA Grapalat" w:cs="GHEA Grapalat"/>
                <w:b/>
                <w:color w:val="000000"/>
              </w:rPr>
            </w:pPr>
          </w:p>
        </w:tc>
      </w:tr>
    </w:tbl>
    <w:p w14:paraId="5E1D61D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83E9CFE" w14:textId="77777777" w:rsidR="00AC34B0" w:rsidRDefault="00AC34B0" w:rsidP="00AC34B0">
      <w:pPr>
        <w:rPr>
          <w:rFonts w:ascii="GHEA Grapalat" w:hAnsi="GHEA Grapalat"/>
          <w:b/>
        </w:rPr>
      </w:pPr>
    </w:p>
    <w:p w14:paraId="05197EBD" w14:textId="77777777" w:rsidR="00AC34B0" w:rsidRDefault="00AC34B0" w:rsidP="00AC34B0">
      <w:pPr>
        <w:rPr>
          <w:ins w:id="13" w:author="Inesa Kocharyan" w:date="2021-09-01T11:45:00Z"/>
          <w:rFonts w:ascii="GHEA Grapalat" w:hAnsi="GHEA Grapalat"/>
          <w:b/>
        </w:rPr>
      </w:pPr>
    </w:p>
    <w:p w14:paraId="3E1FD08F" w14:textId="77777777" w:rsidR="00AC34B0" w:rsidRDefault="00AC34B0" w:rsidP="00AC34B0">
      <w:pPr>
        <w:rPr>
          <w:rFonts w:ascii="GHEA Grapalat" w:hAnsi="GHEA Grapalat"/>
          <w:b/>
        </w:rPr>
      </w:pPr>
      <w:r>
        <w:rPr>
          <w:rFonts w:ascii="GHEA Grapalat" w:hAnsi="GHEA Grapalat"/>
          <w:b/>
        </w:rPr>
        <w:br w:type="page"/>
      </w:r>
    </w:p>
    <w:p w14:paraId="6590C4C1" w14:textId="77777777" w:rsidR="00AC34B0" w:rsidRDefault="00AC34B0" w:rsidP="00AC34B0">
      <w:pPr>
        <w:spacing w:line="360" w:lineRule="auto"/>
        <w:contextualSpacing/>
        <w:jc w:val="center"/>
        <w:rPr>
          <w:rFonts w:ascii="GHEA Grapalat" w:hAnsi="GHEA Grapalat"/>
          <w:b/>
        </w:rPr>
      </w:pPr>
    </w:p>
    <w:p w14:paraId="7DD912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BB70C40" w14:textId="77777777" w:rsidR="00AC34B0" w:rsidRPr="000306ED" w:rsidRDefault="00AC34B0" w:rsidP="00C847D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5DAF1F" w14:textId="77777777" w:rsidR="00AC34B0" w:rsidRPr="000306ED" w:rsidRDefault="00AC34B0" w:rsidP="00C847D7">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D13F0C3" w14:textId="77777777" w:rsidR="00AC34B0" w:rsidRPr="000306ED" w:rsidRDefault="00AC34B0" w:rsidP="00C847D7">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1081AAB" w14:textId="77777777" w:rsidR="00AC34B0" w:rsidRPr="000306ED" w:rsidRDefault="00AC34B0" w:rsidP="00C847D7">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F3E3F1" w14:textId="77777777" w:rsidR="00AC34B0" w:rsidRPr="000306ED" w:rsidRDefault="00AC34B0" w:rsidP="00C847D7">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D7C7BE1" w14:textId="77777777" w:rsidR="00AC34B0" w:rsidRPr="000306ED" w:rsidRDefault="00AC34B0" w:rsidP="00C847D7">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BA92CB9" w14:textId="77777777" w:rsidR="00AC34B0" w:rsidRPr="000306ED" w:rsidRDefault="00AC34B0" w:rsidP="00C847D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2581B5" w14:textId="77777777" w:rsidR="00AC34B0" w:rsidRPr="000306ED" w:rsidRDefault="00AC34B0" w:rsidP="00C847D7">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EDE80C" w14:textId="77777777" w:rsidR="00AC34B0" w:rsidRPr="000306ED" w:rsidRDefault="00AC34B0" w:rsidP="00C847D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AEC18C2" w14:textId="77777777" w:rsidR="00AC34B0" w:rsidRPr="000306ED" w:rsidRDefault="00AC34B0" w:rsidP="00C847D7">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7EA2D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390BAF" w14:textId="77777777" w:rsidR="00AC34B0" w:rsidRPr="000306ED" w:rsidRDefault="00AC34B0" w:rsidP="00C847D7">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217A8" w14:textId="77777777" w:rsidR="00AC34B0" w:rsidRPr="000306ED" w:rsidRDefault="00AC34B0" w:rsidP="00C847D7">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D2752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E4387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15655D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828E11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4F249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E3B8AE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D4B7A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3B7FF3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4C693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10380A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E6AA1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D175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DA50E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02F56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311DF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FAF22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CF1AD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04520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6F4989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8EAD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C9B31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CC7C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D13A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0C01D5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31B46B" w14:textId="77777777" w:rsidR="00DB6B33" w:rsidRDefault="00DB6B33" w:rsidP="00AC34B0">
      <w:pPr>
        <w:pStyle w:val="31"/>
        <w:widowControl w:val="0"/>
        <w:spacing w:after="160" w:line="240" w:lineRule="auto"/>
        <w:ind w:firstLine="0"/>
        <w:rPr>
          <w:rFonts w:ascii="GHEA Grapalat" w:hAnsi="GHEA Grapalat"/>
          <w:b/>
          <w:sz w:val="24"/>
          <w:szCs w:val="24"/>
        </w:rPr>
      </w:pPr>
    </w:p>
    <w:p w14:paraId="6EE360B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401F8EA" w14:textId="6A608DD4" w:rsidR="00816B7C" w:rsidRPr="00EF1B10" w:rsidRDefault="00816B7C" w:rsidP="00816B7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Pr="00FB12BB">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451D9">
        <w:rPr>
          <w:rFonts w:ascii="GHEA Grapalat" w:hAnsi="GHEA Grapalat"/>
          <w:b/>
          <w:sz w:val="24"/>
          <w:szCs w:val="24"/>
        </w:rPr>
        <w:t>ABH-</w:t>
      </w:r>
      <w:r w:rsidR="00F62A02">
        <w:rPr>
          <w:rFonts w:ascii="GHEA Grapalat" w:hAnsi="GHEA Grapalat"/>
          <w:b/>
          <w:sz w:val="24"/>
          <w:szCs w:val="24"/>
        </w:rPr>
        <w:t>BMKhTsDzB-</w:t>
      </w:r>
      <w:r w:rsidR="00B819BC">
        <w:rPr>
          <w:rFonts w:ascii="GHEA Grapalat" w:hAnsi="GHEA Grapalat"/>
          <w:b/>
          <w:sz w:val="24"/>
          <w:szCs w:val="24"/>
        </w:rPr>
        <w:t>25/87</w:t>
      </w:r>
    </w:p>
    <w:p w14:paraId="7AB6F7E7" w14:textId="77777777" w:rsidR="00B2572B" w:rsidRPr="009044F1" w:rsidRDefault="00B2572B" w:rsidP="00B46D58">
      <w:pPr>
        <w:widowControl w:val="0"/>
        <w:spacing w:after="120"/>
        <w:ind w:firstLine="567"/>
        <w:jc w:val="center"/>
        <w:rPr>
          <w:rFonts w:ascii="GHEA Grapalat" w:hAnsi="GHEA Grapalat"/>
        </w:rPr>
      </w:pPr>
    </w:p>
    <w:p w14:paraId="5851636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5E9A37" w14:textId="77777777" w:rsidR="00B2572B" w:rsidRPr="009044F1" w:rsidRDefault="00B2572B" w:rsidP="00B46D58">
      <w:pPr>
        <w:widowControl w:val="0"/>
        <w:spacing w:after="120"/>
        <w:ind w:firstLine="567"/>
        <w:jc w:val="center"/>
        <w:rPr>
          <w:rFonts w:ascii="GHEA Grapalat" w:hAnsi="GHEA Grapalat"/>
        </w:rPr>
      </w:pPr>
    </w:p>
    <w:p w14:paraId="594F143C" w14:textId="73871A9E" w:rsidR="005744FC" w:rsidRPr="00AD2D97"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8451D9">
        <w:rPr>
          <w:rFonts w:ascii="GHEA Grapalat" w:hAnsi="GHEA Grapalat"/>
          <w:spacing w:val="-6"/>
        </w:rPr>
        <w:t>ABH-</w:t>
      </w:r>
      <w:proofErr w:type="spellStart"/>
      <w:r w:rsidR="00F62A02">
        <w:rPr>
          <w:rFonts w:ascii="GHEA Grapalat" w:hAnsi="GHEA Grapalat"/>
          <w:spacing w:val="-6"/>
        </w:rPr>
        <w:t>BMKhTsDzB</w:t>
      </w:r>
      <w:proofErr w:type="spellEnd"/>
      <w:r w:rsidR="00F62A02">
        <w:rPr>
          <w:rFonts w:ascii="GHEA Grapalat" w:hAnsi="GHEA Grapalat"/>
          <w:spacing w:val="-6"/>
        </w:rPr>
        <w:t xml:space="preserve">- </w:t>
      </w:r>
      <w:r w:rsidR="00B819BC">
        <w:rPr>
          <w:rFonts w:ascii="GHEA Grapalat" w:hAnsi="GHEA Grapalat"/>
          <w:spacing w:val="-6"/>
        </w:rPr>
        <w:t>25/87</w:t>
      </w:r>
      <w:r w:rsidRPr="005744FC">
        <w:rPr>
          <w:rFonts w:ascii="GHEA Grapalat" w:hAnsi="GHEA Grapalat"/>
          <w:spacing w:val="-6"/>
        </w:rPr>
        <w:t>*,</w:t>
      </w:r>
      <w:r w:rsidRPr="00AD2D97">
        <w:rPr>
          <w:rFonts w:ascii="GHEA Grapalat" w:hAnsi="GHEA Grapalat"/>
          <w:spacing w:val="-6"/>
        </w:rPr>
        <w:t xml:space="preserve"> </w:t>
      </w:r>
    </w:p>
    <w:p w14:paraId="49C81CF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CCB9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EA08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363C16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3828"/>
        <w:gridCol w:w="2406"/>
        <w:gridCol w:w="1417"/>
        <w:gridCol w:w="1564"/>
      </w:tblGrid>
      <w:tr w:rsidR="003D2166" w:rsidRPr="005744FC" w14:paraId="569F8DDC" w14:textId="77777777" w:rsidTr="00981FE8">
        <w:trPr>
          <w:trHeight w:val="916"/>
          <w:jc w:val="center"/>
        </w:trPr>
        <w:tc>
          <w:tcPr>
            <w:tcW w:w="719" w:type="dxa"/>
            <w:tcBorders>
              <w:top w:val="single" w:sz="4" w:space="0" w:color="auto"/>
              <w:left w:val="single" w:sz="4" w:space="0" w:color="auto"/>
              <w:right w:val="single" w:sz="4" w:space="0" w:color="auto"/>
            </w:tcBorders>
            <w:vAlign w:val="center"/>
          </w:tcPr>
          <w:p w14:paraId="6500986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828" w:type="dxa"/>
            <w:tcBorders>
              <w:top w:val="single" w:sz="4" w:space="0" w:color="auto"/>
              <w:left w:val="single" w:sz="4" w:space="0" w:color="auto"/>
              <w:right w:val="single" w:sz="4" w:space="0" w:color="auto"/>
            </w:tcBorders>
            <w:vAlign w:val="center"/>
          </w:tcPr>
          <w:p w14:paraId="62E3F3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06" w:type="dxa"/>
            <w:tcBorders>
              <w:top w:val="single" w:sz="4" w:space="0" w:color="auto"/>
              <w:left w:val="single" w:sz="4" w:space="0" w:color="auto"/>
              <w:right w:val="single" w:sz="4" w:space="0" w:color="auto"/>
            </w:tcBorders>
            <w:vAlign w:val="center"/>
          </w:tcPr>
          <w:p w14:paraId="5DF6ADF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B7BE764"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3B68D64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3FF1FBD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41569BC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2A3F29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0E6235" w14:textId="77777777" w:rsidTr="00981FE8">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14:paraId="42121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828" w:type="dxa"/>
            <w:tcBorders>
              <w:top w:val="single" w:sz="4" w:space="0" w:color="auto"/>
              <w:left w:val="single" w:sz="4" w:space="0" w:color="auto"/>
              <w:bottom w:val="single" w:sz="4" w:space="0" w:color="auto"/>
              <w:right w:val="single" w:sz="4" w:space="0" w:color="auto"/>
            </w:tcBorders>
            <w:shd w:val="clear" w:color="auto" w:fill="99CCFF"/>
          </w:tcPr>
          <w:p w14:paraId="4A338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06" w:type="dxa"/>
            <w:tcBorders>
              <w:top w:val="single" w:sz="4" w:space="0" w:color="auto"/>
              <w:left w:val="single" w:sz="4" w:space="0" w:color="auto"/>
              <w:bottom w:val="single" w:sz="4" w:space="0" w:color="auto"/>
              <w:right w:val="single" w:sz="4" w:space="0" w:color="auto"/>
            </w:tcBorders>
            <w:shd w:val="clear" w:color="auto" w:fill="99CCFF"/>
          </w:tcPr>
          <w:p w14:paraId="34E8C74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30AB7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232E6CB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42C6E" w:rsidRPr="005744FC" w14:paraId="38D42FC6" w14:textId="77777777" w:rsidTr="00981FE8">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0DDA530A" w14:textId="77777777" w:rsidR="00742C6E" w:rsidRPr="005744FC" w:rsidRDefault="00742C6E" w:rsidP="00742C6E">
            <w:pPr>
              <w:widowControl w:val="0"/>
              <w:jc w:val="center"/>
              <w:rPr>
                <w:rFonts w:ascii="GHEA Grapalat" w:hAnsi="GHEA Grapalat"/>
                <w:b/>
                <w:bCs/>
                <w:sz w:val="20"/>
                <w:szCs w:val="20"/>
              </w:rPr>
            </w:pPr>
            <w:r w:rsidRPr="005744FC">
              <w:rPr>
                <w:rFonts w:ascii="GHEA Grapalat" w:hAnsi="GHEA Grapalat"/>
                <w:b/>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0BB05A90" w14:textId="447AFB64" w:rsidR="00742C6E" w:rsidRPr="00B819BC" w:rsidRDefault="000B065A" w:rsidP="00742C6E">
            <w:pPr>
              <w:pStyle w:val="HTML"/>
              <w:shd w:val="clear" w:color="auto" w:fill="F8F9FA"/>
              <w:spacing w:line="276" w:lineRule="auto"/>
              <w:jc w:val="both"/>
              <w:rPr>
                <w:rFonts w:ascii="GHEA Grapalat" w:hAnsi="GHEA Grapalat" w:cs="Times New Roman"/>
                <w:i/>
                <w:highlight w:val="yellow"/>
                <w:lang w:val="hy-AM" w:bidi="ru-RU"/>
              </w:rPr>
            </w:pPr>
            <w:r w:rsidRPr="000B065A">
              <w:rPr>
                <w:rFonts w:ascii="GHEA Grapalat" w:hAnsi="GHEA Grapalat" w:cs="Sylfaen"/>
                <w:bCs/>
                <w:i/>
                <w:lang w:val="hy-AM"/>
              </w:rPr>
              <w:t>Технический надзор и консультационные услуги по строительству детской площадки по адресу: село Ариндж, община Абовян, 18-я улица, 2/3, для нужд общины Абовян</w:t>
            </w:r>
          </w:p>
        </w:tc>
        <w:tc>
          <w:tcPr>
            <w:tcW w:w="2406" w:type="dxa"/>
            <w:tcBorders>
              <w:top w:val="single" w:sz="4" w:space="0" w:color="auto"/>
              <w:left w:val="single" w:sz="4" w:space="0" w:color="auto"/>
              <w:bottom w:val="single" w:sz="4" w:space="0" w:color="auto"/>
              <w:right w:val="single" w:sz="4" w:space="0" w:color="auto"/>
            </w:tcBorders>
            <w:shd w:val="clear" w:color="auto" w:fill="auto"/>
          </w:tcPr>
          <w:p w14:paraId="078EF512" w14:textId="77777777" w:rsidR="00742C6E" w:rsidRPr="005744FC" w:rsidRDefault="00742C6E" w:rsidP="00742C6E">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5C7435" w14:textId="77777777" w:rsidR="00742C6E" w:rsidRPr="005744FC" w:rsidRDefault="00742C6E" w:rsidP="00742C6E">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shd w:val="clear" w:color="auto" w:fill="auto"/>
          </w:tcPr>
          <w:p w14:paraId="7FE2BF5C" w14:textId="77777777" w:rsidR="00742C6E" w:rsidRPr="005744FC" w:rsidRDefault="00742C6E" w:rsidP="00742C6E">
            <w:pPr>
              <w:widowControl w:val="0"/>
              <w:jc w:val="center"/>
              <w:rPr>
                <w:rFonts w:ascii="GHEA Grapalat" w:hAnsi="GHEA Grapalat"/>
                <w:sz w:val="20"/>
                <w:szCs w:val="20"/>
              </w:rPr>
            </w:pPr>
          </w:p>
        </w:tc>
      </w:tr>
    </w:tbl>
    <w:p w14:paraId="3F39827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4DF5C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5DAAD21" w14:textId="77777777" w:rsidR="00DC619D" w:rsidRPr="00D3436F" w:rsidRDefault="00DC619D" w:rsidP="00B46D58">
      <w:pPr>
        <w:widowControl w:val="0"/>
        <w:spacing w:after="160"/>
        <w:jc w:val="both"/>
        <w:rPr>
          <w:rFonts w:ascii="GHEA Grapalat" w:hAnsi="GHEA Grapalat"/>
          <w:lang w:val="es-ES"/>
        </w:rPr>
      </w:pPr>
    </w:p>
    <w:p w14:paraId="6130C30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A71CF81" w14:textId="69E5B40B" w:rsidR="004B3FB8" w:rsidRPr="001C33ED" w:rsidRDefault="00B217BB" w:rsidP="001C33ED">
      <w:pPr>
        <w:widowControl w:val="0"/>
        <w:spacing w:after="160"/>
        <w:ind w:firstLine="567"/>
        <w:jc w:val="center"/>
        <w:rPr>
          <w:rFonts w:ascii="GHEA Grapalat" w:hAnsi="GHEA Grapalat"/>
        </w:rPr>
      </w:pPr>
      <w:r>
        <w:rPr>
          <w:rFonts w:ascii="GHEA Grapalat" w:hAnsi="GHEA Grapalat"/>
          <w:b/>
        </w:rPr>
        <w:br w:type="page"/>
      </w:r>
    </w:p>
    <w:p w14:paraId="096DCEB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49FF189" w14:textId="41369675" w:rsidR="001005B0" w:rsidRPr="00B138F3" w:rsidRDefault="00742371" w:rsidP="00742371">
      <w:pPr>
        <w:widowControl w:val="0"/>
        <w:spacing w:after="160"/>
        <w:ind w:left="567" w:right="-143"/>
        <w:jc w:val="right"/>
        <w:rPr>
          <w:rFonts w:ascii="GHEA Grapalat" w:hAnsi="GHEA Grapalat"/>
          <w:b/>
        </w:rPr>
      </w:pPr>
      <w:r w:rsidRPr="001439BD">
        <w:rPr>
          <w:rFonts w:ascii="GHEA Grapalat" w:hAnsi="GHEA Grapalat"/>
          <w:b/>
        </w:rPr>
        <w:t>к Приглашению на</w:t>
      </w:r>
      <w:r w:rsidR="008451D9" w:rsidRPr="001439BD">
        <w:rPr>
          <w:rFonts w:ascii="GHEA Grapalat" w:hAnsi="GHEA Grapalat"/>
          <w:b/>
        </w:rPr>
        <w:t xml:space="preserve"> </w:t>
      </w:r>
      <w:r w:rsidRPr="001439BD">
        <w:rPr>
          <w:rFonts w:ascii="GHEA Grapalat" w:hAnsi="GHEA Grapalat"/>
          <w:b/>
        </w:rPr>
        <w:t>открытый конкурс</w:t>
      </w:r>
      <w:r w:rsidRPr="001439BD">
        <w:rPr>
          <w:rFonts w:ascii="GHEA Grapalat" w:hAnsi="GHEA Grapalat" w:cs="Arial"/>
          <w:b/>
        </w:rPr>
        <w:br/>
      </w:r>
      <w:r w:rsidRPr="009044F1">
        <w:rPr>
          <w:rFonts w:ascii="GHEA Grapalat" w:hAnsi="GHEA Grapalat"/>
          <w:b/>
        </w:rPr>
        <w:t xml:space="preserve">под кодом </w:t>
      </w:r>
      <w:r w:rsidR="00F62A02">
        <w:rPr>
          <w:rFonts w:ascii="GHEA Grapalat" w:hAnsi="GHEA Grapalat"/>
          <w:b/>
        </w:rPr>
        <w:t>ABH-BMKhTsDzB-</w:t>
      </w:r>
      <w:r w:rsidR="00B819BC">
        <w:rPr>
          <w:rFonts w:ascii="GHEA Grapalat" w:hAnsi="GHEA Grapalat"/>
          <w:b/>
        </w:rPr>
        <w:t>25/87</w:t>
      </w:r>
    </w:p>
    <w:p w14:paraId="1701F14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9323B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7CCF56C" w14:textId="77777777" w:rsidR="001005B0" w:rsidRPr="00B138F3" w:rsidRDefault="001005B0" w:rsidP="00B46D58">
      <w:pPr>
        <w:widowControl w:val="0"/>
        <w:spacing w:after="160"/>
        <w:ind w:left="567" w:right="565"/>
        <w:jc w:val="center"/>
        <w:rPr>
          <w:rFonts w:ascii="GHEA Grapalat" w:hAnsi="GHEA Grapalat"/>
          <w:b/>
        </w:rPr>
      </w:pPr>
    </w:p>
    <w:p w14:paraId="3CF00BF2" w14:textId="5F4FA3E9"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9662D0" w:rsidRPr="00144D76">
        <w:rPr>
          <w:rFonts w:ascii="GHEA Grapalat" w:hAnsi="GHEA Grapalat"/>
          <w:lang w:val="en-US"/>
        </w:rPr>
        <w:t>ABH</w:t>
      </w:r>
      <w:r w:rsidR="009662D0" w:rsidRPr="00F64392">
        <w:rPr>
          <w:rFonts w:ascii="GHEA Grapalat" w:hAnsi="GHEA Grapalat"/>
        </w:rPr>
        <w:t>-</w:t>
      </w:r>
      <w:r w:rsidR="009662D0" w:rsidRPr="009044F1">
        <w:rPr>
          <w:rFonts w:ascii="GHEA Grapalat" w:hAnsi="GHEA Grapalat"/>
        </w:rPr>
        <w:t>BM</w:t>
      </w:r>
      <w:r w:rsidR="009662D0">
        <w:rPr>
          <w:rFonts w:ascii="GHEA Grapalat" w:hAnsi="GHEA Grapalat"/>
        </w:rPr>
        <w:t>KhTsDzB</w:t>
      </w:r>
      <w:r w:rsidR="009662D0" w:rsidRPr="00F64392">
        <w:rPr>
          <w:rFonts w:ascii="GHEA Grapalat" w:hAnsi="GHEA Grapalat"/>
        </w:rPr>
        <w:t>-</w:t>
      </w:r>
      <w:r w:rsidR="00B819BC">
        <w:rPr>
          <w:rFonts w:ascii="GHEA Grapalat" w:hAnsi="GHEA Grapalat"/>
        </w:rPr>
        <w:t>25/87</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007295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C9D4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2D91B0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DEF357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CE1C54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C5937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C4C10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82E935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DD67F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8F326D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32691E6"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9B8057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3B56E34" w14:textId="77777777" w:rsidR="00A10DA3"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3D3421">
        <w:rPr>
          <w:rFonts w:ascii="GHEA Grapalat" w:hAnsi="GHEA Grapalat" w:cs="Sylfaen"/>
          <w:color w:val="FF0000"/>
          <w:sz w:val="20"/>
          <w:szCs w:val="20"/>
          <w:lang w:val="hy-AM"/>
        </w:rPr>
        <w:t>900105201652</w:t>
      </w:r>
    </w:p>
    <w:p w14:paraId="4251BCE6"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4C88EA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14B6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B735B8" w14:textId="530D5796"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w:t>
      </w:r>
      <w:r w:rsidR="00E553D2" w:rsidRPr="00FB4C2C">
        <w:rPr>
          <w:rFonts w:ascii="GHEA Grapalat" w:hAnsi="GHEA Grapalat"/>
        </w:rPr>
        <w:t xml:space="preserve"> </w:t>
      </w:r>
      <w:r w:rsidR="00AD2D97" w:rsidRPr="00144D76">
        <w:rPr>
          <w:rFonts w:ascii="GHEA Grapalat" w:hAnsi="GHEA Grapalat"/>
          <w:lang w:val="en-US"/>
        </w:rPr>
        <w:t>ABH</w:t>
      </w:r>
      <w:r w:rsidR="00AD2D97" w:rsidRPr="00F64392">
        <w:rPr>
          <w:rFonts w:ascii="GHEA Grapalat" w:hAnsi="GHEA Grapalat"/>
        </w:rPr>
        <w:t>-</w:t>
      </w:r>
      <w:r w:rsidR="00AD2D97" w:rsidRPr="009044F1">
        <w:rPr>
          <w:rFonts w:ascii="GHEA Grapalat" w:hAnsi="GHEA Grapalat"/>
        </w:rPr>
        <w:t>BM</w:t>
      </w:r>
      <w:r w:rsidR="00AD2D97">
        <w:rPr>
          <w:rFonts w:ascii="GHEA Grapalat" w:hAnsi="GHEA Grapalat"/>
        </w:rPr>
        <w:t>KhTsDzB</w:t>
      </w:r>
      <w:r w:rsidR="00AD2D97" w:rsidRPr="00F64392">
        <w:rPr>
          <w:rFonts w:ascii="GHEA Grapalat" w:hAnsi="GHEA Grapalat"/>
        </w:rPr>
        <w:t>-</w:t>
      </w:r>
      <w:r w:rsidR="00B819BC">
        <w:rPr>
          <w:rFonts w:ascii="GHEA Grapalat" w:hAnsi="GHEA Grapalat"/>
        </w:rPr>
        <w:t>25/87</w:t>
      </w:r>
      <w:r w:rsidRPr="00200B3B">
        <w:rPr>
          <w:rFonts w:ascii="GHEA Grapalat" w:eastAsiaTheme="minorHAnsi" w:hAnsi="GHEA Grapalat" w:cstheme="minorBidi"/>
        </w:rPr>
        <w:t xml:space="preserve"> заключаемого  между  бенефициаром и    </w:t>
      </w:r>
    </w:p>
    <w:p w14:paraId="25947EA1"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4CCAB576"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7A05AF1"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7DCD98A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3672FD7"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8A322D9"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57CAD34"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B0DA3F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5573EA6"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F0B47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D38FA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3B3F8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D01F96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FCA0E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592B1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B16B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C861B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A8E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9B1A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4431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3968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5A0EE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0FB36C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071F96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793DA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94019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24BC3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450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CADDB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CDEC0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AE476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9A4C7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762B8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7084A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9EC8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750C35" w14:textId="77777777" w:rsidR="001005B0" w:rsidRPr="00B138F3" w:rsidRDefault="001005B0" w:rsidP="00B46D58">
      <w:pPr>
        <w:widowControl w:val="0"/>
        <w:spacing w:after="160"/>
        <w:ind w:left="567" w:right="565"/>
        <w:jc w:val="center"/>
        <w:rPr>
          <w:rFonts w:ascii="GHEA Grapalat" w:hAnsi="GHEA Grapalat"/>
          <w:b/>
        </w:rPr>
      </w:pPr>
    </w:p>
    <w:p w14:paraId="5361EF45" w14:textId="61CD4664" w:rsidR="001005B0" w:rsidRDefault="001005B0" w:rsidP="00B46D58">
      <w:pPr>
        <w:widowControl w:val="0"/>
        <w:spacing w:after="160"/>
        <w:ind w:left="567" w:right="565"/>
        <w:jc w:val="center"/>
        <w:rPr>
          <w:rFonts w:ascii="GHEA Grapalat" w:hAnsi="GHEA Grapalat"/>
          <w:b/>
        </w:rPr>
      </w:pPr>
    </w:p>
    <w:p w14:paraId="1B124991" w14:textId="279CEDFC" w:rsidR="001C33ED" w:rsidRDefault="001C33ED" w:rsidP="00B46D58">
      <w:pPr>
        <w:widowControl w:val="0"/>
        <w:spacing w:after="160"/>
        <w:ind w:left="567" w:right="565"/>
        <w:jc w:val="center"/>
        <w:rPr>
          <w:rFonts w:ascii="GHEA Grapalat" w:hAnsi="GHEA Grapalat"/>
          <w:b/>
        </w:rPr>
      </w:pPr>
    </w:p>
    <w:p w14:paraId="4A6299C3" w14:textId="77777777" w:rsidR="001C33ED" w:rsidRPr="00B138F3" w:rsidRDefault="001C33ED" w:rsidP="00B46D58">
      <w:pPr>
        <w:widowControl w:val="0"/>
        <w:spacing w:after="160"/>
        <w:ind w:left="567" w:right="565"/>
        <w:jc w:val="center"/>
        <w:rPr>
          <w:rFonts w:ascii="GHEA Grapalat" w:hAnsi="GHEA Grapalat"/>
          <w:b/>
        </w:rPr>
      </w:pPr>
    </w:p>
    <w:p w14:paraId="6F2515BC" w14:textId="77777777" w:rsidR="00E15A1C" w:rsidRDefault="00E15A1C" w:rsidP="000A214C">
      <w:pPr>
        <w:widowControl w:val="0"/>
        <w:spacing w:after="160"/>
        <w:jc w:val="right"/>
        <w:rPr>
          <w:rFonts w:ascii="GHEA Grapalat" w:hAnsi="GHEA Grapalat"/>
          <w:i/>
        </w:rPr>
      </w:pPr>
    </w:p>
    <w:p w14:paraId="4202179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54FC5F5" w14:textId="144FD76E"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w:t>
      </w:r>
      <w:r w:rsidR="008451D9"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F62A02">
        <w:rPr>
          <w:rFonts w:ascii="GHEA Grapalat" w:hAnsi="GHEA Grapalat"/>
          <w:b/>
          <w:sz w:val="24"/>
          <w:szCs w:val="24"/>
        </w:rPr>
        <w:t>ABH-BMKhTsDzB-</w:t>
      </w:r>
      <w:r w:rsidR="00B819BC">
        <w:rPr>
          <w:rFonts w:ascii="GHEA Grapalat" w:hAnsi="GHEA Grapalat"/>
          <w:b/>
          <w:sz w:val="24"/>
          <w:szCs w:val="24"/>
        </w:rPr>
        <w:t>25/87</w:t>
      </w:r>
      <w:r w:rsidR="00A81A90">
        <w:rPr>
          <w:rFonts w:ascii="GHEA Grapalat" w:hAnsi="GHEA Grapalat"/>
          <w:b/>
          <w:sz w:val="24"/>
          <w:szCs w:val="24"/>
        </w:rPr>
        <w:br/>
      </w:r>
    </w:p>
    <w:p w14:paraId="4652E298" w14:textId="13CA726E" w:rsidR="007D6FE5" w:rsidRDefault="00E15FBE" w:rsidP="00A81A90">
      <w:pPr>
        <w:pStyle w:val="HTML"/>
        <w:shd w:val="clear" w:color="auto" w:fill="F8F9FA"/>
        <w:jc w:val="center"/>
        <w:rPr>
          <w:rFonts w:ascii="GHEA Grapalat" w:eastAsiaTheme="minorEastAsia" w:hAnsi="GHEA Grapalat" w:cstheme="minorBidi"/>
          <w:color w:val="FF0000"/>
          <w:sz w:val="22"/>
          <w:szCs w:val="22"/>
          <w:lang w:eastAsia="en-US"/>
        </w:rPr>
      </w:pPr>
      <w:r w:rsidRPr="00E15FBE">
        <w:rPr>
          <w:rFonts w:ascii="GHEA Grapalat" w:hAnsi="GHEA Grapalat"/>
          <w:b/>
          <w:color w:val="202124"/>
          <w:sz w:val="22"/>
          <w:szCs w:val="42"/>
        </w:rPr>
        <w:t>ДОГОВОР НА ЗАКУПКУ КОНСУЛЬТАЦИОННЫХ УСЛУГ ПО ТЕХНИЧЕСКОМУ НАДЗОРУ ЗА СТРОИТЕЛЬНЫМИ РАБОТАМИ ДЛЯ НУЖД ОБЩИНЫ АБОВЯН</w:t>
      </w:r>
    </w:p>
    <w:p w14:paraId="74CBAD7E" w14:textId="77777777" w:rsidR="003B2F27" w:rsidRPr="000B3505" w:rsidRDefault="00960593"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44CBB787" w14:textId="77777777"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02D9330D" w14:textId="77777777" w:rsidTr="005B7138">
        <w:tc>
          <w:tcPr>
            <w:tcW w:w="4643" w:type="dxa"/>
          </w:tcPr>
          <w:p w14:paraId="564CA08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4B6C61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188280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F747820"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72313D7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60FCFE6" w14:textId="09B536A8"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Приобретение</w:t>
      </w:r>
      <w:r w:rsidR="00E15FBE" w:rsidRPr="00E15FBE">
        <w:rPr>
          <w:rFonts w:ascii="GHEA Grapalat" w:hAnsi="GHEA Grapalat" w:cs="Times New Roman"/>
          <w:sz w:val="24"/>
          <w:szCs w:val="24"/>
          <w:lang w:bidi="ru-RU"/>
        </w:rPr>
        <w:t xml:space="preserve"> консультационных услуг по техническому надзору за строительными работами для нужд общины Абовян </w:t>
      </w:r>
      <w:r w:rsidR="006D61CD" w:rsidRPr="00E33BFB">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A7AA76"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64326AA" w14:textId="77777777" w:rsidR="003B2F27" w:rsidRDefault="003B2F27" w:rsidP="003B2F27">
      <w:pPr>
        <w:rPr>
          <w:rFonts w:ascii="GHEA Grapalat" w:hAnsi="GHEA Grapalat" w:cs="Sylfaen"/>
        </w:rPr>
      </w:pPr>
    </w:p>
    <w:p w14:paraId="192F31A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8FE09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A767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53E76F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86754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2459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08F413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2C6B3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BE3F64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36AEC0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7ED1C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5C430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8429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D428C27" w14:textId="77777777" w:rsidR="00F72272" w:rsidRPr="004B7F02" w:rsidRDefault="00F72272">
      <w:pPr>
        <w:rPr>
          <w:rFonts w:ascii="GHEA Grapalat" w:hAnsi="GHEA Grapalat"/>
          <w:b/>
        </w:rPr>
      </w:pPr>
      <w:r w:rsidRPr="004B7F02">
        <w:rPr>
          <w:rFonts w:ascii="GHEA Grapalat" w:hAnsi="GHEA Grapalat"/>
          <w:b/>
        </w:rPr>
        <w:t>-----------------------------------</w:t>
      </w:r>
    </w:p>
    <w:p w14:paraId="7D07B976"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C62E9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9A34E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91991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DCB8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29CA22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E05FA4E" w14:textId="21131C7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 xml:space="preserve">й </w:t>
      </w:r>
      <w:r w:rsidRPr="00AD29CE">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C46C97F" w14:textId="77777777" w:rsidR="00C8503C" w:rsidRPr="00B138F3" w:rsidRDefault="00C8503C" w:rsidP="00C8503C">
      <w:pPr>
        <w:widowControl w:val="0"/>
        <w:tabs>
          <w:tab w:val="left" w:pos="1418"/>
        </w:tabs>
        <w:spacing w:after="160"/>
        <w:ind w:firstLine="567"/>
        <w:jc w:val="both"/>
        <w:rPr>
          <w:rFonts w:ascii="GHEA Grapalat" w:hAnsi="GHEA Grapalat"/>
        </w:rPr>
      </w:pPr>
    </w:p>
    <w:p w14:paraId="62ACC12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7A37C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3BB966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E84D81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9629D7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73F66D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659687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F09DB6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0"/>
        <w:t>18</w:t>
      </w:r>
      <w:r>
        <w:rPr>
          <w:rFonts w:ascii="GHEA Grapalat" w:hAnsi="GHEA Grapalat"/>
        </w:rPr>
        <w:t>.</w:t>
      </w:r>
    </w:p>
    <w:p w14:paraId="2BE52F9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2601E7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C7D3D7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BAC5C6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E22A4D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21AD0C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9C93C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829FB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D9727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0AC7AE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97F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0BF7823" w14:textId="77777777" w:rsidR="0004695D"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212F0E">
        <w:rPr>
          <w:rFonts w:ascii="GHEA Grapalat" w:hAnsi="GHEA Grapalat" w:cs="Sylfaen"/>
          <w:sz w:val="22"/>
          <w:lang w:val="hy-AM"/>
        </w:rPr>
        <w:t xml:space="preserve">5.5.1 </w:t>
      </w:r>
      <w:r w:rsidRPr="00212F0E">
        <w:rPr>
          <w:rFonts w:ascii="GHEA Grapalat" w:hAnsi="GHEA Grapalat"/>
        </w:rPr>
        <w:t>Несоблюдение в течение всего срока оказания услуг, предусмотренных настоящим договором,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санитарии, гигиенических и экологических (в том числе мероприятий по адаптации к изменению климата) норм, а также указанных в пункте 3.1 настоящего договора. За непредоставление письменного подтверждения к Исполнителю применяются следующие меры ответственности:</w:t>
      </w:r>
    </w:p>
    <w:p w14:paraId="6C70986D" w14:textId="77777777" w:rsidR="0004695D"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tbl>
      <w:tblPr>
        <w:tblStyle w:val="afe"/>
        <w:tblW w:w="11412" w:type="dxa"/>
        <w:jc w:val="center"/>
        <w:tblLook w:val="04A0" w:firstRow="1" w:lastRow="0" w:firstColumn="1" w:lastColumn="0" w:noHBand="0" w:noVBand="1"/>
      </w:tblPr>
      <w:tblGrid>
        <w:gridCol w:w="383"/>
        <w:gridCol w:w="3706"/>
        <w:gridCol w:w="1676"/>
        <w:gridCol w:w="2099"/>
        <w:gridCol w:w="3548"/>
      </w:tblGrid>
      <w:tr w:rsidR="00287CBE" w14:paraId="278B9A39" w14:textId="77777777" w:rsidTr="00865413">
        <w:trPr>
          <w:trHeight w:val="600"/>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9472E7"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rPr>
              <w:t>N</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8D192"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Нарушение</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CBD16"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r w:rsidRPr="00287CBE">
              <w:rPr>
                <w:rFonts w:ascii="GHEA Grapalat" w:eastAsia="Calibri" w:hAnsi="GHEA Grapalat"/>
                <w:b/>
                <w:sz w:val="18"/>
                <w:szCs w:val="18"/>
                <w:lang w:val="hy-AM" w:eastAsia="en-US" w:bidi="ar-SA"/>
              </w:rPr>
              <w:t>Ответственность</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AFF6" w14:textId="77777777" w:rsidR="00287CBE" w:rsidRPr="00287CBE" w:rsidRDefault="00287CBE" w:rsidP="00287CBE">
            <w:pPr>
              <w:pStyle w:val="HTML"/>
              <w:shd w:val="clear" w:color="auto" w:fill="F8F9FA"/>
              <w:spacing w:line="276" w:lineRule="auto"/>
              <w:rPr>
                <w:rFonts w:ascii="GHEA Grapalat" w:eastAsia="Calibri" w:hAnsi="GHEA Grapalat" w:cs="Times New Roman"/>
                <w:b/>
                <w:sz w:val="18"/>
                <w:szCs w:val="18"/>
                <w:lang w:val="hy-AM" w:eastAsia="en-US"/>
              </w:rPr>
            </w:pPr>
            <w:r w:rsidRPr="00287CBE">
              <w:rPr>
                <w:rFonts w:ascii="GHEA Grapalat" w:eastAsia="Calibri" w:hAnsi="GHEA Grapalat" w:cs="Times New Roman"/>
                <w:b/>
                <w:sz w:val="18"/>
                <w:szCs w:val="18"/>
                <w:lang w:val="hy-AM" w:eastAsia="en-US"/>
              </w:rPr>
              <w:t>Сроки устранения нарушения</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4856" w14:textId="77777777" w:rsidR="00287CBE" w:rsidRDefault="00287CBE" w:rsidP="00287CBE">
            <w:pPr>
              <w:pStyle w:val="HTML"/>
              <w:shd w:val="clear" w:color="auto" w:fill="F8F9FA"/>
              <w:spacing w:line="276" w:lineRule="auto"/>
              <w:jc w:val="center"/>
              <w:rPr>
                <w:rFonts w:ascii="inherit" w:hAnsi="inherit"/>
                <w:color w:val="1F1F1F"/>
                <w:sz w:val="42"/>
                <w:szCs w:val="42"/>
              </w:rPr>
            </w:pPr>
            <w:r w:rsidRPr="00287CBE">
              <w:rPr>
                <w:rFonts w:ascii="GHEA Grapalat" w:eastAsia="Calibri" w:hAnsi="GHEA Grapalat" w:cs="Times New Roman"/>
                <w:b/>
                <w:sz w:val="18"/>
                <w:szCs w:val="18"/>
                <w:lang w:val="hy-AM" w:eastAsia="en-US"/>
              </w:rPr>
              <w:t>Сроки в случае повторного нарушения</w:t>
            </w:r>
          </w:p>
          <w:p w14:paraId="4080C829" w14:textId="77777777" w:rsidR="00287CBE" w:rsidRPr="00287CBE"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eastAsia="Calibri" w:hAnsi="GHEA Grapalat"/>
                <w:b/>
                <w:sz w:val="18"/>
                <w:szCs w:val="18"/>
                <w:lang w:val="hy-AM" w:eastAsia="en-US" w:bidi="ar-SA"/>
              </w:rPr>
            </w:pPr>
          </w:p>
        </w:tc>
      </w:tr>
      <w:tr w:rsidR="00287CBE" w14:paraId="4305E84D"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84D08"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lang w:val="hy-AM"/>
              </w:rPr>
              <w:t>1</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9FFAF5" w14:textId="77777777" w:rsidR="00287CBE" w:rsidRPr="00287CBE" w:rsidRDefault="00287CBE" w:rsidP="00287CBE">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Непредставление в установленном порядке акта о неустранении подрядчиком нарушения, связанного с отсутствием разрешения на добычу строительных материалов</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6B54AF" w14:textId="77777777" w:rsidR="00287CBE" w:rsidRPr="00287CBE" w:rsidRDefault="00287CBE" w:rsidP="00287CBE">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C8296" w14:textId="77777777" w:rsidR="00287CBE" w:rsidRPr="00027535" w:rsidRDefault="00287CBE" w:rsidP="00027535">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7322" w14:textId="77777777" w:rsidR="00027535" w:rsidRDefault="0002753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p>
          <w:p w14:paraId="6A2FB37E" w14:textId="77777777" w:rsidR="00287CBE" w:rsidRPr="00287CBE" w:rsidRDefault="0002753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287CBE" w14:paraId="72D92744" w14:textId="77777777" w:rsidTr="00865413">
        <w:trPr>
          <w:trHeight w:val="1053"/>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ADB1A8"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lang w:val="hy-AM"/>
              </w:rPr>
              <w:t>2</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855226" w14:textId="77777777" w:rsidR="00287CBE" w:rsidRPr="00027535" w:rsidRDefault="00027535" w:rsidP="00027535">
            <w:pPr>
              <w:pStyle w:val="HTML"/>
              <w:shd w:val="clear" w:color="auto" w:fill="F8F9FA"/>
              <w:spacing w:line="276" w:lineRule="auto"/>
              <w:jc w:val="both"/>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Непредставление в установленном порядке акта о неустранении подрядчиком нарушения, связанного с отсутствием разрешения на размещение строительных отходов</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D46A8" w14:textId="77777777" w:rsidR="00287CBE" w:rsidRPr="00287CBE" w:rsidRDefault="00027535" w:rsidP="009D1E14">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C867B" w14:textId="77777777" w:rsidR="00287CBE" w:rsidRPr="00287CBE" w:rsidRDefault="00027535" w:rsidP="00027535">
            <w:pPr>
              <w:contextualSpacing/>
              <w:jc w:val="center"/>
              <w:rPr>
                <w:rFonts w:ascii="GHEA Grapalat" w:eastAsia="Calibri" w:hAnsi="GHEA Grapalat"/>
                <w:bCs/>
                <w:sz w:val="18"/>
                <w:szCs w:val="18"/>
                <w:lang w:val="hy-AM" w:eastAsia="en-US" w:bidi="ar-SA"/>
              </w:rPr>
            </w:pPr>
            <w:r>
              <w:rPr>
                <w:rFonts w:ascii="GHEA Grapalat" w:eastAsia="Calibri" w:hAnsi="GHEA Grapalat"/>
                <w:bCs/>
                <w:sz w:val="18"/>
                <w:szCs w:val="18"/>
                <w:lang w:val="hy-AM" w:eastAsia="en-US"/>
              </w:rPr>
              <w:t>3</w:t>
            </w:r>
            <w:r w:rsidRPr="00287CBE">
              <w:rPr>
                <w:rFonts w:ascii="GHEA Grapalat" w:eastAsia="Calibri" w:hAnsi="GHEA Grapalat"/>
                <w:bCs/>
                <w:sz w:val="18"/>
                <w:szCs w:val="18"/>
                <w:lang w:val="hy-AM" w:eastAsia="en-US"/>
              </w:rPr>
              <w:t xml:space="preserve">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FE24C" w14:textId="77777777" w:rsidR="00287CBE" w:rsidRPr="00287CBE" w:rsidRDefault="00027535" w:rsidP="001E4936">
            <w:pPr>
              <w:contextualSpacing/>
              <w:jc w:val="center"/>
              <w:rPr>
                <w:rFonts w:ascii="GHEA Grapalat" w:eastAsia="Calibri" w:hAnsi="GHEA Grapalat"/>
                <w:bCs/>
                <w:sz w:val="18"/>
                <w:szCs w:val="18"/>
                <w:lang w:val="hy-AM" w:eastAsia="en-US" w:bidi="ar-SA"/>
              </w:rPr>
            </w:pPr>
            <w:r w:rsidRPr="00027535">
              <w:rPr>
                <w:rFonts w:ascii="GHEA Grapalat" w:eastAsia="Calibri" w:hAnsi="GHEA Grapalat"/>
                <w:bCs/>
                <w:sz w:val="18"/>
                <w:szCs w:val="18"/>
                <w:lang w:val="hy-AM" w:eastAsia="en-US"/>
              </w:rPr>
              <w:t>Не предусмотрено</w:t>
            </w:r>
          </w:p>
        </w:tc>
      </w:tr>
      <w:tr w:rsidR="00287CBE" w:rsidRPr="00027535" w14:paraId="0C24ECE1"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45B9C" w14:textId="77777777" w:rsidR="00287CBE" w:rsidRPr="00F036F2" w:rsidRDefault="00287CBE" w:rsidP="009D1E14">
            <w:pPr>
              <w:pStyle w:val="af4"/>
              <w:spacing w:line="360" w:lineRule="auto"/>
              <w:jc w:val="center"/>
              <w:rPr>
                <w:rFonts w:ascii="GHEA Grapalat" w:hAnsi="GHEA Grapalat" w:cs="Sylfaen"/>
                <w:b/>
                <w:sz w:val="16"/>
                <w:szCs w:val="16"/>
                <w:lang w:val="hy-AM"/>
              </w:rPr>
            </w:pPr>
            <w:r w:rsidRPr="00F036F2">
              <w:rPr>
                <w:rFonts w:ascii="GHEA Grapalat" w:hAnsi="GHEA Grapalat" w:cs="Sylfaen"/>
                <w:b/>
                <w:sz w:val="16"/>
                <w:szCs w:val="16"/>
                <w:lang w:val="hy-AM"/>
              </w:rPr>
              <w:t>3</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B258B" w14:textId="77777777" w:rsidR="00027535" w:rsidRPr="00027535" w:rsidRDefault="00027535" w:rsidP="00027535">
            <w:pPr>
              <w:pStyle w:val="HTML"/>
              <w:shd w:val="clear" w:color="auto" w:fill="F8F9FA"/>
              <w:spacing w:line="276" w:lineRule="auto"/>
              <w:rPr>
                <w:rFonts w:ascii="GHEA Grapalat" w:eastAsia="Calibri" w:hAnsi="GHEA Grapalat" w:cs="Times New Roman"/>
                <w:bCs/>
                <w:sz w:val="18"/>
                <w:szCs w:val="18"/>
                <w:lang w:val="hy-AM" w:eastAsia="en-US" w:bidi="ru-RU"/>
              </w:rPr>
            </w:pPr>
            <w:r w:rsidRPr="00027535">
              <w:rPr>
                <w:rFonts w:ascii="GHEA Grapalat" w:eastAsia="Calibri" w:hAnsi="GHEA Grapalat" w:cs="Times New Roman"/>
                <w:bCs/>
                <w:sz w:val="18"/>
                <w:szCs w:val="18"/>
                <w:lang w:val="hy-AM" w:eastAsia="en-US" w:bidi="ru-RU"/>
              </w:rPr>
              <w:t>Непредставление в установленном порядке акта о невывозе мусора, бытовых отходов и посторонних предметов с территории строительной площадки и (или) объекта</w:t>
            </w:r>
          </w:p>
          <w:p w14:paraId="0FDC3657" w14:textId="77777777" w:rsidR="00287CBE" w:rsidRPr="00027535" w:rsidRDefault="00287CBE" w:rsidP="009D1E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eastAsia="Calibri" w:hAnsi="GHEA Grapalat"/>
                <w:bCs/>
                <w:sz w:val="18"/>
                <w:szCs w:val="18"/>
                <w:lang w:eastAsia="en-US" w:bidi="ar-SA"/>
              </w:rPr>
            </w:pP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D705D" w14:textId="77777777" w:rsidR="00287CBE" w:rsidRPr="00287CBE" w:rsidRDefault="00027535" w:rsidP="009D1E14">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C6193" w14:textId="77777777" w:rsidR="00C6508F" w:rsidRPr="00C6508F" w:rsidRDefault="00C6508F" w:rsidP="00C6508F">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14:paraId="4AE80A4F" w14:textId="77777777" w:rsidR="00287CBE" w:rsidRPr="00287CBE" w:rsidRDefault="00287CBE" w:rsidP="00027535">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E06499" w14:textId="77777777" w:rsidR="00027535" w:rsidRPr="00027535" w:rsidRDefault="00027535"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Pr>
                <w:rFonts w:ascii="GHEA Grapalat" w:eastAsia="Calibri" w:hAnsi="GHEA Grapalat" w:cs="Times New Roman"/>
                <w:bCs/>
                <w:sz w:val="18"/>
                <w:szCs w:val="18"/>
                <w:lang w:val="hy-AM" w:eastAsia="en-US" w:bidi="ru-RU"/>
              </w:rPr>
              <w:t>1)</w:t>
            </w:r>
            <w:r w:rsidRPr="008E4152">
              <w:rPr>
                <w:rFonts w:ascii="GHEA Grapalat" w:eastAsia="Calibri" w:hAnsi="GHEA Grapalat" w:cs="Times New Roman"/>
                <w:bCs/>
                <w:sz w:val="18"/>
                <w:szCs w:val="18"/>
                <w:lang w:eastAsia="en-US" w:bidi="ru-RU"/>
              </w:rPr>
              <w:t xml:space="preserve"> </w:t>
            </w:r>
            <w:r w:rsidRPr="00027535">
              <w:rPr>
                <w:rFonts w:ascii="GHEA Grapalat" w:eastAsia="Calibri" w:hAnsi="GHEA Grapalat" w:cs="Times New Roman"/>
                <w:bCs/>
                <w:sz w:val="18"/>
                <w:szCs w:val="18"/>
                <w:lang w:val="hy-AM" w:eastAsia="en-US" w:bidi="ru-RU"/>
              </w:rPr>
              <w:t>Строительство. Относительно мусора – Не предусмотрено</w:t>
            </w:r>
          </w:p>
          <w:p w14:paraId="35800AA3" w14:textId="77777777" w:rsidR="00287CBE" w:rsidRPr="00027535" w:rsidRDefault="00027535"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cs="Times New Roman"/>
                <w:bCs/>
                <w:sz w:val="18"/>
                <w:szCs w:val="18"/>
                <w:lang w:val="hy-AM" w:eastAsia="en-US" w:bidi="ru-RU"/>
              </w:rPr>
              <w:t>2) Для бытовых отходов и посторонних предметов – 1 день</w:t>
            </w:r>
          </w:p>
        </w:tc>
      </w:tr>
      <w:tr w:rsidR="00027535" w:rsidRPr="00027535" w14:paraId="1A31727E"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02929" w14:textId="77777777" w:rsidR="00027535" w:rsidRPr="00027535" w:rsidRDefault="00027535" w:rsidP="009D1E14">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7F74A" w14:textId="77777777" w:rsidR="00027535" w:rsidRPr="00C6508F" w:rsidRDefault="00027535" w:rsidP="00C6508F">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Непредставление в установленном порядке акта о невывозе и складировании излишков материала и плодородного слоя почвы, образующихся при разработке грунта, в специально отведенных местах</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6B337" w14:textId="77777777" w:rsidR="00027535" w:rsidRPr="00287CBE" w:rsidRDefault="00027535" w:rsidP="009D1E14">
            <w:pPr>
              <w:contextualSpacing/>
              <w:rPr>
                <w:rFonts w:ascii="GHEA Grapalat" w:eastAsia="Calibri" w:hAnsi="GHEA Grapalat"/>
                <w:bCs/>
                <w:sz w:val="18"/>
                <w:szCs w:val="18"/>
                <w:lang w:val="hy-AM" w:eastAsia="en-US"/>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61CF3" w14:textId="77777777" w:rsidR="00027535" w:rsidRDefault="00C6508F" w:rsidP="00027535">
            <w:pPr>
              <w:contextualSpacing/>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2</w:t>
            </w:r>
            <w:r w:rsidRPr="00287CBE">
              <w:rPr>
                <w:rFonts w:ascii="GHEA Grapalat" w:eastAsia="Calibri" w:hAnsi="GHEA Grapalat"/>
                <w:bCs/>
                <w:sz w:val="18"/>
                <w:szCs w:val="18"/>
                <w:lang w:val="hy-AM" w:eastAsia="en-US"/>
              </w:rPr>
              <w:t xml:space="preserve">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15332" w14:textId="77777777" w:rsidR="00027535" w:rsidRDefault="00C6508F"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027535" w:rsidRPr="00027535" w14:paraId="05B8C812"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0210A1" w14:textId="77777777" w:rsidR="00027535" w:rsidRPr="00187236" w:rsidRDefault="00187236" w:rsidP="009D1E14">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4EDEB" w14:textId="77777777" w:rsidR="00187236" w:rsidRPr="00187236" w:rsidRDefault="00187236" w:rsidP="00187236">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87236">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по вырубке древесной и кустарниковой растительности в случаях, не предусмотренных проектной документацией</w:t>
            </w:r>
          </w:p>
          <w:p w14:paraId="17682CE9" w14:textId="77777777" w:rsidR="00027535" w:rsidRPr="00027535" w:rsidRDefault="00027535" w:rsidP="00027535">
            <w:pPr>
              <w:pStyle w:val="HTML"/>
              <w:shd w:val="clear" w:color="auto" w:fill="F8F9FA"/>
              <w:spacing w:line="276" w:lineRule="auto"/>
              <w:rPr>
                <w:rFonts w:ascii="GHEA Grapalat" w:eastAsia="Calibri" w:hAnsi="GHEA Grapalat" w:cs="Times New Roman"/>
                <w:bCs/>
                <w:sz w:val="18"/>
                <w:szCs w:val="18"/>
                <w:lang w:val="hy-AM" w:eastAsia="en-US" w:bidi="ru-RU"/>
              </w:rPr>
            </w:pP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FA6A3" w14:textId="77777777" w:rsidR="00027535" w:rsidRPr="00287CBE" w:rsidRDefault="00187236" w:rsidP="009D1E14">
            <w:pPr>
              <w:contextualSpacing/>
              <w:rPr>
                <w:rFonts w:ascii="GHEA Grapalat" w:eastAsia="Calibri" w:hAnsi="GHEA Grapalat"/>
                <w:bCs/>
                <w:sz w:val="18"/>
                <w:szCs w:val="18"/>
                <w:lang w:val="hy-AM" w:eastAsia="en-US"/>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87356" w14:textId="77777777" w:rsidR="00027535" w:rsidRDefault="00187236" w:rsidP="00027535">
            <w:pPr>
              <w:contextualSpacing/>
              <w:jc w:val="center"/>
              <w:rPr>
                <w:rFonts w:ascii="GHEA Grapalat" w:eastAsia="Calibri" w:hAnsi="GHEA Grapalat"/>
                <w:bCs/>
                <w:sz w:val="18"/>
                <w:szCs w:val="18"/>
                <w:lang w:val="hy-AM" w:eastAsia="en-US"/>
              </w:rPr>
            </w:pPr>
            <w:r w:rsidRPr="00027535">
              <w:rPr>
                <w:rFonts w:ascii="GHEA Grapalat" w:eastAsia="Calibri" w:hAnsi="GHEA Grapalat"/>
                <w:bCs/>
                <w:sz w:val="18"/>
                <w:szCs w:val="18"/>
                <w:lang w:val="hy-AM" w:eastAsia="en-US"/>
              </w:rPr>
              <w:t>Не предусмотрено</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5F4" w14:textId="77777777" w:rsidR="00027535" w:rsidRDefault="00187236"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256CBE" w:rsidRPr="00027535" w14:paraId="01D0BEBC"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019B5" w14:textId="77777777" w:rsidR="00256CBE" w:rsidRPr="00256CBE" w:rsidRDefault="00256CBE" w:rsidP="00256CBE">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6ECF3" w14:textId="77777777" w:rsidR="00256CBE" w:rsidRPr="00027535" w:rsidRDefault="00256CBE" w:rsidP="00256CBE">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8B4CA0">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по неустановке сетки и защиты деревьев и кустарников, не подлежащих рубке и перемещению</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D08F6" w14:textId="77777777" w:rsidR="00256CBE" w:rsidRPr="00287CBE" w:rsidRDefault="00256CBE" w:rsidP="00256CBE">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D8150" w14:textId="77777777" w:rsidR="00256CBE" w:rsidRPr="00C6508F" w:rsidRDefault="00256CBE" w:rsidP="00256CBE">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14:paraId="05669988" w14:textId="77777777" w:rsidR="00256CBE" w:rsidRPr="00287CBE" w:rsidRDefault="00256CBE" w:rsidP="00256CBE">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CA41D" w14:textId="77777777" w:rsidR="00256CBE" w:rsidRDefault="00256CBE"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171415" w:rsidRPr="00027535" w14:paraId="07EE535B"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1EFBD" w14:textId="77777777" w:rsidR="00171415" w:rsidRPr="00171415" w:rsidRDefault="00171415" w:rsidP="00171415">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6FD67" w14:textId="77777777" w:rsidR="00171415" w:rsidRPr="00027535" w:rsidRDefault="00171415" w:rsidP="00171415">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71415">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неустановке необходимых информационных щитов (в начале и конце маршрута) для информирования населения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43DCC" w14:textId="77777777" w:rsidR="00171415" w:rsidRPr="00287CBE" w:rsidRDefault="00171415" w:rsidP="00171415">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38BBB" w14:textId="77777777" w:rsidR="00171415" w:rsidRPr="00027535" w:rsidRDefault="00171415" w:rsidP="00171415">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46FDA" w14:textId="77777777" w:rsidR="00171415" w:rsidRDefault="0017141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p>
          <w:p w14:paraId="74840630" w14:textId="77777777" w:rsidR="00171415" w:rsidRPr="00287CBE" w:rsidRDefault="00171415" w:rsidP="001E4936">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BD68C7" w:rsidRPr="00027535" w14:paraId="699CB8B9"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07D88" w14:textId="77777777" w:rsidR="00BD68C7" w:rsidRPr="00BD68C7" w:rsidRDefault="00BD68C7"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8</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CC270" w14:textId="77777777" w:rsidR="00BD68C7" w:rsidRPr="00027535"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связанного с не ограждением опасной зоны, несоблюдением требований по организации временного движения на строительной площадке (не установлены предупреждающие знаки, не оборудованы рабочие места проблесковыми маячками и т.п.)</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C4272" w14:textId="77777777" w:rsidR="00BD68C7" w:rsidRPr="00287CBE"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287CBE">
              <w:rPr>
                <w:rFonts w:ascii="GHEA Grapalat" w:eastAsia="Calibri" w:hAnsi="GHEA Grapalat" w:cs="Times New Roman"/>
                <w:bCs/>
                <w:sz w:val="18"/>
                <w:szCs w:val="18"/>
                <w:lang w:val="hy-AM" w:eastAsia="en-US" w:bidi="ru-RU"/>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DB759"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1) По признакам – 3 дня</w:t>
            </w:r>
          </w:p>
          <w:p w14:paraId="0DDFCA6B"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2) Для мигающих огней - максимум - 12 часов</w:t>
            </w:r>
          </w:p>
          <w:p w14:paraId="5D6532BA" w14:textId="77777777" w:rsidR="00BD68C7" w:rsidRPr="00BD68C7" w:rsidRDefault="00BD68C7" w:rsidP="00BD68C7">
            <w:pPr>
              <w:spacing w:line="276" w:lineRule="auto"/>
              <w:contextualSpacing/>
              <w:jc w:val="both"/>
              <w:rPr>
                <w:rFonts w:ascii="GHEA Grapalat" w:eastAsia="Calibri" w:hAnsi="GHEA Grapalat"/>
                <w:bCs/>
                <w:sz w:val="18"/>
                <w:szCs w:val="18"/>
                <w:lang w:val="hy-AM" w:eastAsia="en-US"/>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7EAD5"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1) На восстановление погнутых, деформированных, поврежденных, утерянных дорожных знаков – 1 день.</w:t>
            </w:r>
          </w:p>
          <w:p w14:paraId="5DD89803"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BD68C7">
              <w:rPr>
                <w:rFonts w:ascii="GHEA Grapalat" w:eastAsia="Calibri" w:hAnsi="GHEA Grapalat" w:cs="Times New Roman"/>
                <w:bCs/>
                <w:sz w:val="18"/>
                <w:szCs w:val="18"/>
                <w:lang w:val="hy-AM" w:eastAsia="en-US" w:bidi="ru-RU"/>
              </w:rPr>
              <w:t>2) На восстановление поврежденных проблесковых маячков светофора – 4 часа.</w:t>
            </w:r>
          </w:p>
          <w:p w14:paraId="594C927D" w14:textId="77777777" w:rsidR="00BD68C7" w:rsidRPr="00BD68C7" w:rsidRDefault="00BD68C7" w:rsidP="00BD68C7">
            <w:pPr>
              <w:pStyle w:val="HTML"/>
              <w:shd w:val="clear" w:color="auto" w:fill="F8F9FA"/>
              <w:spacing w:line="276" w:lineRule="auto"/>
              <w:jc w:val="both"/>
              <w:rPr>
                <w:rFonts w:ascii="GHEA Grapalat" w:eastAsia="Calibri" w:hAnsi="GHEA Grapalat" w:cs="Times New Roman"/>
                <w:bCs/>
                <w:sz w:val="18"/>
                <w:szCs w:val="18"/>
                <w:lang w:val="hy-AM" w:eastAsia="en-US" w:bidi="ru-RU"/>
              </w:rPr>
            </w:pPr>
          </w:p>
        </w:tc>
      </w:tr>
      <w:tr w:rsidR="001E4936" w:rsidRPr="00027535" w14:paraId="69BFA782"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77FF4" w14:textId="77777777" w:rsidR="001E4936" w:rsidRPr="001E4936" w:rsidRDefault="001E4936" w:rsidP="001E4936">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9</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478F2" w14:textId="77777777" w:rsidR="001E4936" w:rsidRPr="00027535" w:rsidRDefault="001E4936" w:rsidP="001E4936">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1E4936">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связанного с невывозом строительного мусора и отходов, накопленных на объектах, в специально отведенные места</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0DCCA" w14:textId="77777777" w:rsidR="001E4936" w:rsidRPr="00287CBE" w:rsidRDefault="001E4936" w:rsidP="001E4936">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31B68" w14:textId="77777777" w:rsidR="001E4936" w:rsidRPr="00C6508F" w:rsidRDefault="001E4936" w:rsidP="001E4936">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14:paraId="4D9F3F72" w14:textId="77777777" w:rsidR="001E4936" w:rsidRPr="00287CBE" w:rsidRDefault="001E4936" w:rsidP="001E4936">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1CA02" w14:textId="77777777" w:rsidR="001E4936" w:rsidRDefault="001E4936" w:rsidP="00865413">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865413" w:rsidRPr="00027535" w14:paraId="48D6C848"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A1EEF" w14:textId="77777777" w:rsidR="00865413" w:rsidRPr="00E2691E" w:rsidRDefault="00865413" w:rsidP="00865413">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10</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1A890" w14:textId="77777777" w:rsidR="00865413" w:rsidRPr="00027535" w:rsidRDefault="00865413" w:rsidP="00865413">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E2691E">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нарушений санитарных условий в вахтовом поселке или на производственной базе подрядной организации</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C9253" w14:textId="77777777" w:rsidR="00865413" w:rsidRPr="00287CBE" w:rsidRDefault="00865413" w:rsidP="00865413">
            <w:pPr>
              <w:pStyle w:val="HTML"/>
              <w:shd w:val="clear" w:color="auto" w:fill="F8F9FA"/>
              <w:spacing w:line="276" w:lineRule="auto"/>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65737" w14:textId="77777777" w:rsidR="00865413" w:rsidRPr="00027535" w:rsidRDefault="00865413" w:rsidP="00865413">
            <w:pPr>
              <w:pStyle w:val="HTML"/>
              <w:shd w:val="clear" w:color="auto" w:fill="F8F9FA"/>
              <w:spacing w:line="540" w:lineRule="atLeast"/>
              <w:jc w:val="center"/>
              <w:rPr>
                <w:rFonts w:ascii="GHEA Grapalat" w:eastAsia="Calibri" w:hAnsi="GHEA Grapalat" w:cs="Times New Roman"/>
                <w:bCs/>
                <w:sz w:val="18"/>
                <w:szCs w:val="18"/>
                <w:lang w:val="hy-AM" w:eastAsia="en-US"/>
              </w:rPr>
            </w:pPr>
            <w:r w:rsidRPr="00287CBE">
              <w:rPr>
                <w:rFonts w:ascii="GHEA Grapalat" w:eastAsia="Calibri" w:hAnsi="GHEA Grapalat" w:cs="Times New Roman"/>
                <w:bCs/>
                <w:sz w:val="18"/>
                <w:szCs w:val="18"/>
                <w:lang w:val="hy-AM" w:eastAsia="en-US"/>
              </w:rPr>
              <w:t>5 дней</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CA363" w14:textId="77777777" w:rsidR="00865413" w:rsidRDefault="00865413" w:rsidP="00865413">
            <w:pPr>
              <w:pStyle w:val="HTML"/>
              <w:shd w:val="clear" w:color="auto" w:fill="F8F9FA"/>
              <w:spacing w:line="276" w:lineRule="auto"/>
              <w:jc w:val="center"/>
              <w:rPr>
                <w:rFonts w:ascii="GHEA Grapalat" w:eastAsia="Calibri" w:hAnsi="GHEA Grapalat" w:cs="Times New Roman"/>
                <w:bCs/>
                <w:sz w:val="18"/>
                <w:szCs w:val="18"/>
                <w:lang w:val="hy-AM" w:eastAsia="en-US"/>
              </w:rPr>
            </w:pPr>
          </w:p>
          <w:p w14:paraId="34E4CE9A" w14:textId="77777777" w:rsidR="00865413" w:rsidRPr="00287CBE" w:rsidRDefault="00865413" w:rsidP="00865413">
            <w:pPr>
              <w:pStyle w:val="HTML"/>
              <w:shd w:val="clear" w:color="auto" w:fill="F8F9FA"/>
              <w:spacing w:line="276" w:lineRule="auto"/>
              <w:jc w:val="center"/>
              <w:rPr>
                <w:rFonts w:ascii="GHEA Grapalat" w:eastAsia="Calibri" w:hAnsi="GHEA Grapalat" w:cs="Times New Roman"/>
                <w:bCs/>
                <w:sz w:val="18"/>
                <w:szCs w:val="18"/>
                <w:lang w:val="hy-AM" w:eastAsia="en-US"/>
              </w:rPr>
            </w:pPr>
            <w:r w:rsidRPr="00027535">
              <w:rPr>
                <w:rFonts w:ascii="GHEA Grapalat" w:eastAsia="Calibri" w:hAnsi="GHEA Grapalat" w:cs="Times New Roman"/>
                <w:bCs/>
                <w:sz w:val="18"/>
                <w:szCs w:val="18"/>
                <w:lang w:val="hy-AM" w:eastAsia="en-US"/>
              </w:rPr>
              <w:t>Не предусмотрено</w:t>
            </w:r>
          </w:p>
        </w:tc>
      </w:tr>
      <w:tr w:rsidR="004D176E" w:rsidRPr="00027535" w14:paraId="5112F2DA"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E3FEE" w14:textId="77777777" w:rsidR="004D176E" w:rsidRPr="004D176E" w:rsidRDefault="004D176E" w:rsidP="004D176E">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11</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77C21" w14:textId="77777777" w:rsidR="004D176E" w:rsidRPr="004D176E" w:rsidRDefault="004D176E" w:rsidP="004D176E">
            <w:pPr>
              <w:pStyle w:val="HTML"/>
              <w:shd w:val="clear" w:color="auto" w:fill="F8F9FA"/>
              <w:spacing w:line="276" w:lineRule="auto"/>
              <w:jc w:val="both"/>
              <w:rPr>
                <w:rFonts w:ascii="GHEA Grapalat" w:eastAsia="Calibri" w:hAnsi="GHEA Grapalat" w:cs="Times New Roman"/>
                <w:bCs/>
                <w:sz w:val="18"/>
                <w:szCs w:val="18"/>
                <w:lang w:val="hy-AM" w:eastAsia="en-US" w:bidi="ru-RU"/>
              </w:rPr>
            </w:pPr>
            <w:r w:rsidRPr="004D176E">
              <w:rPr>
                <w:rFonts w:ascii="GHEA Grapalat" w:eastAsia="Calibri" w:hAnsi="GHEA Grapalat" w:cs="Times New Roman"/>
                <w:bCs/>
                <w:sz w:val="18"/>
                <w:szCs w:val="18"/>
                <w:lang w:val="hy-AM" w:eastAsia="en-US" w:bidi="ru-RU"/>
              </w:rPr>
              <w:t>Непредставление в установленном порядке акта о неустранении нарушения, связанного с отсутствием в вахтовом поселке или на производственной базе подрядной организации средств оказания первой помощи и средств пожаротушения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E2C5" w14:textId="77777777" w:rsidR="004D176E" w:rsidRPr="00287CBE" w:rsidRDefault="004D176E" w:rsidP="004D176E">
            <w:pPr>
              <w:contextualSpacing/>
              <w:rPr>
                <w:rFonts w:ascii="GHEA Grapalat" w:eastAsia="Calibri" w:hAnsi="GHEA Grapalat"/>
                <w:bCs/>
                <w:sz w:val="18"/>
                <w:szCs w:val="18"/>
                <w:lang w:val="hy-AM" w:eastAsia="en-US" w:bidi="ar-SA"/>
              </w:rPr>
            </w:pPr>
            <w:r w:rsidRPr="00287CBE">
              <w:rPr>
                <w:rFonts w:ascii="GHEA Grapalat" w:eastAsia="Calibri" w:hAnsi="GHEA Grapalat"/>
                <w:bCs/>
                <w:sz w:val="18"/>
                <w:szCs w:val="18"/>
                <w:lang w:val="hy-AM" w:eastAsia="en-US"/>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55EE2" w14:textId="77777777" w:rsidR="004D176E" w:rsidRPr="00C6508F" w:rsidRDefault="004D176E" w:rsidP="004D176E">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C6508F">
              <w:rPr>
                <w:rFonts w:ascii="GHEA Grapalat" w:eastAsia="Calibri" w:hAnsi="GHEA Grapalat" w:cs="Times New Roman"/>
                <w:bCs/>
                <w:sz w:val="18"/>
                <w:szCs w:val="18"/>
                <w:lang w:val="hy-AM" w:eastAsia="en-US" w:bidi="ru-RU"/>
              </w:rPr>
              <w:t>1 день</w:t>
            </w:r>
          </w:p>
          <w:p w14:paraId="05D5CA3D" w14:textId="77777777" w:rsidR="004D176E" w:rsidRPr="00287CBE" w:rsidRDefault="004D176E" w:rsidP="004D176E">
            <w:pPr>
              <w:contextualSpacing/>
              <w:jc w:val="center"/>
              <w:rPr>
                <w:rFonts w:ascii="GHEA Grapalat" w:eastAsia="Calibri" w:hAnsi="GHEA Grapalat"/>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C3A3B" w14:textId="77777777" w:rsidR="004D176E" w:rsidRDefault="004D176E" w:rsidP="004D176E">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1E4936" w:rsidRPr="00027535" w14:paraId="281ED649"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B7421" w14:textId="77777777" w:rsidR="001E4936" w:rsidRPr="004D176E" w:rsidRDefault="004D176E"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12</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2F525" w14:textId="77777777" w:rsidR="001E4936" w:rsidRPr="004D176E" w:rsidRDefault="004D176E" w:rsidP="004D176E">
            <w:pPr>
              <w:pStyle w:val="HTML"/>
              <w:shd w:val="clear" w:color="auto" w:fill="F8F9FA"/>
              <w:spacing w:line="276" w:lineRule="auto"/>
              <w:jc w:val="both"/>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отсутствием у инженерно-технического, обслуживающего и рабочего персонала, занятого в строительстве, специальной верхней одежды и средств защиты (перчаток, касок, очков и т.п.), соответствующих технологическому процессу</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38081" w14:textId="77777777" w:rsidR="001E4936" w:rsidRPr="004D176E" w:rsidRDefault="004D176E" w:rsidP="004D176E">
            <w:pPr>
              <w:spacing w:line="276" w:lineRule="auto"/>
              <w:contextualSpacing/>
              <w:rPr>
                <w:rFonts w:ascii="GHEA Grapalat" w:eastAsia="Calibri" w:hAnsi="GHEA Grapalat" w:cs="Courier New"/>
                <w:bCs/>
                <w:sz w:val="18"/>
                <w:szCs w:val="18"/>
                <w:lang w:val="hy-AM" w:eastAsia="en-US" w:bidi="ar-SA"/>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5BCA3" w14:textId="77777777" w:rsidR="004D176E" w:rsidRPr="004D176E" w:rsidRDefault="004D176E" w:rsidP="004D176E">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4 часа</w:t>
            </w:r>
          </w:p>
          <w:p w14:paraId="55A2A902" w14:textId="77777777" w:rsidR="001E4936" w:rsidRPr="004D176E" w:rsidRDefault="001E4936" w:rsidP="004D176E">
            <w:pPr>
              <w:spacing w:line="276" w:lineRule="auto"/>
              <w:contextualSpacing/>
              <w:jc w:val="center"/>
              <w:rPr>
                <w:rFonts w:ascii="GHEA Grapalat" w:eastAsia="Calibri" w:hAnsi="GHEA Grapalat" w:cs="Courier New"/>
                <w:bCs/>
                <w:sz w:val="18"/>
                <w:szCs w:val="18"/>
                <w:lang w:val="hy-AM" w:eastAsia="en-US" w:bidi="ar-SA"/>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A8BDD" w14:textId="77777777" w:rsidR="004D176E" w:rsidRPr="004D176E" w:rsidRDefault="004D176E" w:rsidP="004D176E">
            <w:pPr>
              <w:pStyle w:val="HTML"/>
              <w:shd w:val="clear" w:color="auto" w:fill="F8F9FA"/>
              <w:spacing w:line="276" w:lineRule="auto"/>
              <w:jc w:val="center"/>
              <w:rPr>
                <w:rFonts w:ascii="GHEA Grapalat" w:eastAsia="Calibri" w:hAnsi="GHEA Grapalat"/>
                <w:bCs/>
                <w:sz w:val="18"/>
                <w:szCs w:val="18"/>
                <w:lang w:val="hy-AM" w:eastAsia="en-US"/>
              </w:rPr>
            </w:pPr>
            <w:r w:rsidRPr="004D176E">
              <w:rPr>
                <w:rFonts w:ascii="GHEA Grapalat" w:eastAsia="Calibri" w:hAnsi="GHEA Grapalat"/>
                <w:bCs/>
                <w:sz w:val="18"/>
                <w:szCs w:val="18"/>
                <w:lang w:val="hy-AM" w:eastAsia="en-US"/>
              </w:rPr>
              <w:t>1 час</w:t>
            </w:r>
          </w:p>
          <w:p w14:paraId="4D148AD4" w14:textId="77777777" w:rsidR="001E4936" w:rsidRPr="004D176E" w:rsidRDefault="001E4936" w:rsidP="004D176E">
            <w:pPr>
              <w:pStyle w:val="HTML"/>
              <w:shd w:val="clear" w:color="auto" w:fill="F8F9FA"/>
              <w:spacing w:line="276" w:lineRule="auto"/>
              <w:jc w:val="center"/>
              <w:rPr>
                <w:rFonts w:ascii="GHEA Grapalat" w:eastAsia="Calibri" w:hAnsi="GHEA Grapalat"/>
                <w:bCs/>
                <w:sz w:val="18"/>
                <w:szCs w:val="18"/>
                <w:lang w:val="hy-AM" w:eastAsia="en-US"/>
              </w:rPr>
            </w:pPr>
          </w:p>
        </w:tc>
      </w:tr>
      <w:tr w:rsidR="001E4936" w:rsidRPr="00027535" w14:paraId="7DFCC460"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F7E3E" w14:textId="77777777" w:rsidR="001E4936" w:rsidRPr="00F5660E" w:rsidRDefault="00F5660E"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13</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AF48D" w14:textId="77777777" w:rsidR="001E4936" w:rsidRPr="00F5660E" w:rsidRDefault="00F5660E" w:rsidP="00F5660E">
            <w:pPr>
              <w:pStyle w:val="HTML"/>
              <w:shd w:val="clear" w:color="auto" w:fill="F8F9FA"/>
              <w:spacing w:line="276" w:lineRule="auto"/>
              <w:jc w:val="both"/>
              <w:rPr>
                <w:rFonts w:ascii="GHEA Grapalat" w:eastAsia="Calibri" w:hAnsi="GHEA Grapalat"/>
                <w:bCs/>
                <w:sz w:val="18"/>
                <w:szCs w:val="18"/>
                <w:lang w:val="hy-AM" w:eastAsia="en-US"/>
              </w:rPr>
            </w:pPr>
            <w:r w:rsidRPr="00F5660E">
              <w:rPr>
                <w:rFonts w:ascii="GHEA Grapalat" w:eastAsia="Calibri" w:hAnsi="GHEA Grapalat"/>
                <w:bCs/>
                <w:sz w:val="18"/>
                <w:szCs w:val="18"/>
                <w:lang w:val="hy-AM" w:eastAsia="en-US"/>
              </w:rPr>
              <w:t>При выполнении строительных работ не соблюдаются требования по предупреждению загрязнения атмосферного воздуха (при выполнении пылеобразующих работ не осуществляется регулярное увлажнение строительной площадки струей воды и т.п.) и не предоставляется в установленном порядке акт об неустранении нарушения.</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34B1DF" w14:textId="77777777" w:rsidR="001E4936" w:rsidRPr="00287CBE" w:rsidRDefault="00F5660E" w:rsidP="00BD68C7">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87A06" w14:textId="77777777" w:rsidR="00F5660E" w:rsidRPr="004D176E" w:rsidRDefault="00F5660E" w:rsidP="00F5660E">
            <w:pPr>
              <w:pStyle w:val="HTML"/>
              <w:shd w:val="clear" w:color="auto" w:fill="F8F9FA"/>
              <w:spacing w:line="276" w:lineRule="auto"/>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2</w:t>
            </w:r>
            <w:r w:rsidRPr="004D176E">
              <w:rPr>
                <w:rFonts w:ascii="GHEA Grapalat" w:eastAsia="Calibri" w:hAnsi="GHEA Grapalat"/>
                <w:bCs/>
                <w:sz w:val="18"/>
                <w:szCs w:val="18"/>
                <w:lang w:val="hy-AM" w:eastAsia="en-US"/>
              </w:rPr>
              <w:t xml:space="preserve"> часа</w:t>
            </w:r>
          </w:p>
          <w:p w14:paraId="298E12FF" w14:textId="77777777" w:rsidR="001E4936" w:rsidRDefault="001E4936" w:rsidP="00BD68C7">
            <w:pPr>
              <w:contextualSpacing/>
              <w:jc w:val="center"/>
              <w:rPr>
                <w:rFonts w:ascii="GHEA Grapalat" w:eastAsia="Calibri" w:hAnsi="GHEA Grapalat"/>
                <w:bCs/>
                <w:sz w:val="18"/>
                <w:szCs w:val="18"/>
                <w:lang w:val="hy-AM" w:eastAsia="en-US"/>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B79CF" w14:textId="77777777" w:rsidR="001E4936" w:rsidRDefault="00F5660E" w:rsidP="009A4A01">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4D176E" w:rsidRPr="00027535" w14:paraId="11ADD450"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69055" w14:textId="77777777" w:rsidR="004D176E" w:rsidRPr="009A4A01" w:rsidRDefault="009A4A01"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14</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BF7A7" w14:textId="77777777" w:rsidR="004D176E" w:rsidRPr="009A4A01" w:rsidRDefault="009A4A01" w:rsidP="009A4A01">
            <w:pPr>
              <w:pStyle w:val="HTML"/>
              <w:shd w:val="clear" w:color="auto" w:fill="F8F9FA"/>
              <w:spacing w:line="276" w:lineRule="auto"/>
              <w:jc w:val="both"/>
              <w:rPr>
                <w:rFonts w:ascii="GHEA Grapalat" w:eastAsia="Calibri" w:hAnsi="GHEA Grapalat"/>
                <w:bCs/>
                <w:sz w:val="18"/>
                <w:szCs w:val="18"/>
                <w:lang w:val="hy-AM" w:eastAsia="en-US"/>
              </w:rPr>
            </w:pPr>
            <w:r w:rsidRPr="009A4A01">
              <w:rPr>
                <w:rFonts w:ascii="GHEA Grapalat" w:eastAsia="Calibri" w:hAnsi="GHEA Grapalat"/>
                <w:bCs/>
                <w:sz w:val="18"/>
                <w:szCs w:val="18"/>
                <w:lang w:val="hy-AM" w:eastAsia="en-US"/>
              </w:rPr>
              <w:t>Непредставление в установленном порядке акта о неустранении нарушения, связанного с невывозом сыпучих строительных материалов и отходов в крытых транспортных средствах</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89549" w14:textId="77777777" w:rsidR="004D176E" w:rsidRPr="00287CBE" w:rsidRDefault="009A4A01" w:rsidP="00BD68C7">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4406A2" w14:textId="77777777" w:rsidR="004D176E" w:rsidRDefault="009A4A01" w:rsidP="009A4A01">
            <w:pPr>
              <w:contextualSpacing/>
              <w:jc w:val="center"/>
              <w:rPr>
                <w:rFonts w:ascii="GHEA Grapalat" w:eastAsia="Calibri" w:hAnsi="GHEA Grapalat"/>
                <w:bCs/>
                <w:sz w:val="18"/>
                <w:szCs w:val="18"/>
                <w:lang w:val="hy-AM" w:eastAsia="en-US"/>
              </w:rPr>
            </w:pPr>
            <w:r w:rsidRPr="00027535">
              <w:rPr>
                <w:rFonts w:ascii="GHEA Grapalat" w:eastAsia="Calibri" w:hAnsi="GHEA Grapalat"/>
                <w:bCs/>
                <w:sz w:val="18"/>
                <w:szCs w:val="18"/>
                <w:lang w:val="hy-AM" w:eastAsia="en-US"/>
              </w:rPr>
              <w:t>Не предусмотрено</w:t>
            </w: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F4B05" w14:textId="77777777" w:rsidR="004D176E" w:rsidRDefault="009A4A01" w:rsidP="009A4A01">
            <w:pPr>
              <w:pStyle w:val="HTML"/>
              <w:shd w:val="clear" w:color="auto" w:fill="F8F9FA"/>
              <w:spacing w:line="276" w:lineRule="auto"/>
              <w:jc w:val="center"/>
              <w:rPr>
                <w:rFonts w:ascii="GHEA Grapalat" w:eastAsia="Calibri" w:hAnsi="GHEA Grapalat" w:cs="Times New Roman"/>
                <w:bCs/>
                <w:sz w:val="18"/>
                <w:szCs w:val="18"/>
                <w:lang w:val="hy-AM" w:eastAsia="en-US" w:bidi="ru-RU"/>
              </w:rPr>
            </w:pPr>
            <w:r w:rsidRPr="00027535">
              <w:rPr>
                <w:rFonts w:ascii="GHEA Grapalat" w:eastAsia="Calibri" w:hAnsi="GHEA Grapalat"/>
                <w:bCs/>
                <w:sz w:val="18"/>
                <w:szCs w:val="18"/>
                <w:lang w:val="hy-AM" w:eastAsia="en-US"/>
              </w:rPr>
              <w:t>Не предусмотрено</w:t>
            </w:r>
          </w:p>
        </w:tc>
      </w:tr>
      <w:tr w:rsidR="004D176E" w:rsidRPr="00027535" w14:paraId="550DE40E" w14:textId="77777777" w:rsidTr="00865413">
        <w:trPr>
          <w:jc w:val="center"/>
        </w:trPr>
        <w:tc>
          <w:tcPr>
            <w:tcW w:w="3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6BE34" w14:textId="77777777" w:rsidR="004D176E" w:rsidRPr="00487CA3" w:rsidRDefault="00487CA3" w:rsidP="00BD68C7">
            <w:pPr>
              <w:pStyle w:val="af4"/>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15</w:t>
            </w:r>
          </w:p>
        </w:tc>
        <w:tc>
          <w:tcPr>
            <w:tcW w:w="37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BB320" w14:textId="77777777" w:rsidR="004D176E" w:rsidRPr="00487CA3" w:rsidRDefault="00487CA3" w:rsidP="00487CA3">
            <w:pPr>
              <w:pStyle w:val="HTML"/>
              <w:shd w:val="clear" w:color="auto" w:fill="F8F9FA"/>
              <w:spacing w:line="276" w:lineRule="auto"/>
              <w:jc w:val="both"/>
              <w:rPr>
                <w:rFonts w:ascii="GHEA Grapalat" w:eastAsia="Calibri" w:hAnsi="GHEA Grapalat"/>
                <w:bCs/>
                <w:sz w:val="18"/>
                <w:szCs w:val="18"/>
                <w:lang w:val="hy-AM" w:eastAsia="en-US"/>
              </w:rPr>
            </w:pPr>
            <w:r w:rsidRPr="00487CA3">
              <w:rPr>
                <w:rFonts w:ascii="GHEA Grapalat" w:eastAsia="Calibri" w:hAnsi="GHEA Grapalat"/>
                <w:bCs/>
                <w:sz w:val="18"/>
                <w:szCs w:val="18"/>
                <w:lang w:val="hy-AM" w:eastAsia="en-US"/>
              </w:rPr>
              <w:t>Непредставление в установленном порядке акта о неустранении нарушения технического состояния строительной техники и оборудования, используемых на строительной площадке (повышенные выбросы, шум, утечки ГСМ)</w:t>
            </w:r>
          </w:p>
        </w:tc>
        <w:tc>
          <w:tcPr>
            <w:tcW w:w="16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38B1F" w14:textId="77777777" w:rsidR="004D176E" w:rsidRPr="00287CBE" w:rsidRDefault="00487CA3" w:rsidP="00BD68C7">
            <w:pPr>
              <w:contextualSpacing/>
              <w:rPr>
                <w:rFonts w:ascii="GHEA Grapalat" w:eastAsia="Calibri" w:hAnsi="GHEA Grapalat"/>
                <w:bCs/>
                <w:sz w:val="18"/>
                <w:szCs w:val="18"/>
                <w:lang w:val="hy-AM" w:eastAsia="en-US"/>
              </w:rPr>
            </w:pPr>
            <w:r w:rsidRPr="004D176E">
              <w:rPr>
                <w:rFonts w:ascii="GHEA Grapalat" w:eastAsia="Calibri" w:hAnsi="GHEA Grapalat" w:cs="Courier New"/>
                <w:bCs/>
                <w:sz w:val="18"/>
                <w:szCs w:val="18"/>
                <w:lang w:val="hy-AM" w:eastAsia="en-US" w:bidi="ar-SA"/>
              </w:rPr>
              <w:t>Взимается штраф в размере 3 (трех) процентов от общей цены, указанной в договоре.</w:t>
            </w:r>
          </w:p>
        </w:tc>
        <w:tc>
          <w:tcPr>
            <w:tcW w:w="2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CFC75" w14:textId="77777777" w:rsidR="00487CA3" w:rsidRPr="004D176E" w:rsidRDefault="00487CA3" w:rsidP="00487CA3">
            <w:pPr>
              <w:pStyle w:val="HTML"/>
              <w:shd w:val="clear" w:color="auto" w:fill="F8F9FA"/>
              <w:spacing w:line="276" w:lineRule="auto"/>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2</w:t>
            </w:r>
            <w:r>
              <w:rPr>
                <w:rFonts w:ascii="GHEA Grapalat" w:eastAsia="Calibri" w:hAnsi="GHEA Grapalat"/>
                <w:bCs/>
                <w:sz w:val="18"/>
                <w:szCs w:val="18"/>
                <w:lang w:val="en-US" w:eastAsia="en-US"/>
              </w:rPr>
              <w:t>4</w:t>
            </w:r>
            <w:r w:rsidRPr="004D176E">
              <w:rPr>
                <w:rFonts w:ascii="GHEA Grapalat" w:eastAsia="Calibri" w:hAnsi="GHEA Grapalat"/>
                <w:bCs/>
                <w:sz w:val="18"/>
                <w:szCs w:val="18"/>
                <w:lang w:val="hy-AM" w:eastAsia="en-US"/>
              </w:rPr>
              <w:t xml:space="preserve"> часа</w:t>
            </w:r>
          </w:p>
          <w:p w14:paraId="696DD6F7" w14:textId="77777777" w:rsidR="004D176E" w:rsidRDefault="004D176E" w:rsidP="00BD68C7">
            <w:pPr>
              <w:contextualSpacing/>
              <w:jc w:val="center"/>
              <w:rPr>
                <w:rFonts w:ascii="GHEA Grapalat" w:eastAsia="Calibri" w:hAnsi="GHEA Grapalat"/>
                <w:bCs/>
                <w:sz w:val="18"/>
                <w:szCs w:val="18"/>
                <w:lang w:val="hy-AM" w:eastAsia="en-US"/>
              </w:rPr>
            </w:pPr>
          </w:p>
        </w:tc>
        <w:tc>
          <w:tcPr>
            <w:tcW w:w="3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C9FFE" w14:textId="77777777" w:rsidR="00487CA3" w:rsidRPr="004D176E" w:rsidRDefault="00487CA3" w:rsidP="00487CA3">
            <w:pPr>
              <w:pStyle w:val="HTML"/>
              <w:shd w:val="clear" w:color="auto" w:fill="F8F9FA"/>
              <w:spacing w:line="276" w:lineRule="auto"/>
              <w:jc w:val="center"/>
              <w:rPr>
                <w:rFonts w:ascii="GHEA Grapalat" w:eastAsia="Calibri" w:hAnsi="GHEA Grapalat"/>
                <w:bCs/>
                <w:sz w:val="18"/>
                <w:szCs w:val="18"/>
                <w:lang w:val="hy-AM" w:eastAsia="en-US"/>
              </w:rPr>
            </w:pPr>
            <w:r>
              <w:rPr>
                <w:rFonts w:ascii="GHEA Grapalat" w:eastAsia="Calibri" w:hAnsi="GHEA Grapalat"/>
                <w:bCs/>
                <w:sz w:val="18"/>
                <w:szCs w:val="18"/>
                <w:lang w:val="hy-AM" w:eastAsia="en-US"/>
              </w:rPr>
              <w:t>4</w:t>
            </w:r>
            <w:r w:rsidRPr="004D176E">
              <w:rPr>
                <w:rFonts w:ascii="GHEA Grapalat" w:eastAsia="Calibri" w:hAnsi="GHEA Grapalat"/>
                <w:bCs/>
                <w:sz w:val="18"/>
                <w:szCs w:val="18"/>
                <w:lang w:val="hy-AM" w:eastAsia="en-US"/>
              </w:rPr>
              <w:t xml:space="preserve"> часа</w:t>
            </w:r>
          </w:p>
          <w:p w14:paraId="6BF29A14" w14:textId="77777777" w:rsidR="004D176E" w:rsidRDefault="004D176E" w:rsidP="00BD68C7">
            <w:pPr>
              <w:pStyle w:val="HTML"/>
              <w:shd w:val="clear" w:color="auto" w:fill="F8F9FA"/>
              <w:spacing w:line="276" w:lineRule="auto"/>
              <w:rPr>
                <w:rFonts w:ascii="GHEA Grapalat" w:eastAsia="Calibri" w:hAnsi="GHEA Grapalat" w:cs="Times New Roman"/>
                <w:bCs/>
                <w:sz w:val="18"/>
                <w:szCs w:val="18"/>
                <w:lang w:val="hy-AM" w:eastAsia="en-US" w:bidi="ru-RU"/>
              </w:rPr>
            </w:pPr>
          </w:p>
        </w:tc>
      </w:tr>
    </w:tbl>
    <w:p w14:paraId="10F2D16B" w14:textId="77777777" w:rsidR="0004695D" w:rsidRPr="00844C3A" w:rsidRDefault="0004695D" w:rsidP="000469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p>
    <w:p w14:paraId="4E58B1AA"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BA49EA6"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67229E" w14:textId="77777777" w:rsidR="003B2F27" w:rsidRPr="00AD29CE" w:rsidRDefault="003B2F27" w:rsidP="003B2F27">
      <w:pPr>
        <w:widowControl w:val="0"/>
        <w:spacing w:after="160" w:line="360" w:lineRule="auto"/>
        <w:ind w:firstLine="720"/>
        <w:jc w:val="center"/>
        <w:rPr>
          <w:rFonts w:ascii="GHEA Grapalat" w:hAnsi="GHEA Grapalat" w:cs="Sylfaen"/>
        </w:rPr>
      </w:pPr>
    </w:p>
    <w:p w14:paraId="50A7D8D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236C15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A31B04" w14:textId="77777777" w:rsidR="003B2F27" w:rsidRDefault="003B2F27" w:rsidP="003B2F27">
      <w:pPr>
        <w:rPr>
          <w:rFonts w:ascii="GHEA Grapalat" w:hAnsi="GHEA Grapalat" w:cs="Sylfaen"/>
        </w:rPr>
      </w:pPr>
    </w:p>
    <w:p w14:paraId="2150331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CC4832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9E900F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14:paraId="3AD685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DBD30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3B5A6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9123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D0CA3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8DC84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D916C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94C185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4F0D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3"/>
        <w:t>23</w:t>
      </w:r>
      <w:r w:rsidRPr="00AD29CE">
        <w:rPr>
          <w:rFonts w:ascii="GHEA Grapalat" w:hAnsi="GHEA Grapalat"/>
        </w:rPr>
        <w:t>.</w:t>
      </w:r>
    </w:p>
    <w:p w14:paraId="4ED670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13A5CC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A9C0AA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51909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724EE9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EE1C26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5EB3E43" w14:textId="77777777" w:rsidR="00394D46" w:rsidRPr="009A510B" w:rsidRDefault="00394D46" w:rsidP="00394D46">
      <w:pPr>
        <w:jc w:val="both"/>
        <w:rPr>
          <w:ins w:id="1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1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2CC05234"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91E61C4"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D9983FA" w14:textId="77777777" w:rsidR="00394D46" w:rsidRPr="00AD29CE" w:rsidRDefault="00394D46" w:rsidP="00394D46">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7D64A2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59BE4BF" w14:textId="77777777" w:rsidTr="005B7138">
        <w:trPr>
          <w:jc w:val="center"/>
        </w:trPr>
        <w:tc>
          <w:tcPr>
            <w:tcW w:w="4536" w:type="dxa"/>
          </w:tcPr>
          <w:p w14:paraId="72E8678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8D89576"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7EAAD9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12CFB3" w14:textId="77777777" w:rsidR="003B2F27" w:rsidRDefault="003B2F27" w:rsidP="005B7138">
            <w:pPr>
              <w:widowControl w:val="0"/>
              <w:spacing w:after="160" w:line="360" w:lineRule="auto"/>
              <w:jc w:val="center"/>
              <w:rPr>
                <w:rFonts w:ascii="GHEA Grapalat" w:hAnsi="GHEA Grapalat"/>
                <w:lang w:val="en-US"/>
              </w:rPr>
            </w:pPr>
          </w:p>
          <w:p w14:paraId="59B6EF4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A073EA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2FC6DA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90794B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E0B2F5" w14:textId="77777777" w:rsidR="003B2F27" w:rsidRDefault="003B2F27" w:rsidP="005B7138">
            <w:pPr>
              <w:widowControl w:val="0"/>
              <w:spacing w:after="160" w:line="360" w:lineRule="auto"/>
              <w:jc w:val="center"/>
              <w:rPr>
                <w:rFonts w:ascii="GHEA Grapalat" w:hAnsi="GHEA Grapalat"/>
                <w:lang w:val="en-US"/>
              </w:rPr>
            </w:pPr>
          </w:p>
          <w:p w14:paraId="013E144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A349C7" w14:textId="77777777" w:rsidR="003B2F27" w:rsidRPr="00AD29CE" w:rsidRDefault="003B2F27" w:rsidP="003B2F27">
      <w:pPr>
        <w:widowControl w:val="0"/>
        <w:spacing w:after="160" w:line="360" w:lineRule="auto"/>
        <w:ind w:firstLine="709"/>
        <w:jc w:val="center"/>
        <w:rPr>
          <w:rFonts w:ascii="GHEA Grapalat" w:hAnsi="GHEA Grapalat"/>
          <w:b/>
        </w:rPr>
      </w:pPr>
    </w:p>
    <w:p w14:paraId="7B520838"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5123DA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7D36244" w14:textId="77777777" w:rsidR="003B2F27" w:rsidRDefault="003B2F27" w:rsidP="003B2F27">
      <w:pPr>
        <w:rPr>
          <w:rFonts w:ascii="GHEA Grapalat" w:hAnsi="GHEA Grapalat"/>
        </w:rPr>
      </w:pPr>
      <w:r>
        <w:rPr>
          <w:rFonts w:ascii="GHEA Grapalat" w:hAnsi="GHEA Grapalat"/>
        </w:rPr>
        <w:br w:type="page"/>
      </w:r>
    </w:p>
    <w:p w14:paraId="036DB28F"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3"/>
          <w:footnotePr>
            <w:pos w:val="beneathText"/>
          </w:footnotePr>
          <w:pgSz w:w="11906" w:h="16838" w:code="9"/>
          <w:pgMar w:top="993" w:right="1418" w:bottom="1418" w:left="1418" w:header="561" w:footer="561" w:gutter="0"/>
          <w:cols w:space="720"/>
          <w:docGrid w:linePitch="326"/>
        </w:sectPr>
      </w:pPr>
    </w:p>
    <w:p w14:paraId="2267C22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018F764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025</w:t>
      </w:r>
      <w:r w:rsidRPr="00AD29CE">
        <w:rPr>
          <w:rFonts w:ascii="GHEA Grapalat" w:hAnsi="GHEA Grapalat"/>
          <w:i/>
        </w:rPr>
        <w:t>г.</w:t>
      </w:r>
    </w:p>
    <w:p w14:paraId="77BA7403" w14:textId="77777777" w:rsidR="003B2F27" w:rsidRPr="00AD29CE" w:rsidRDefault="003B2F27" w:rsidP="003B2F27">
      <w:pPr>
        <w:widowControl w:val="0"/>
        <w:spacing w:after="160" w:line="360" w:lineRule="auto"/>
        <w:jc w:val="center"/>
        <w:rPr>
          <w:rFonts w:ascii="GHEA Grapalat" w:hAnsi="GHEA Grapalat"/>
        </w:rPr>
      </w:pPr>
    </w:p>
    <w:p w14:paraId="47018396" w14:textId="77777777" w:rsidR="00263E98" w:rsidRDefault="003B2F27" w:rsidP="0036155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p w14:paraId="2021F779" w14:textId="77777777" w:rsidR="00A20B4C" w:rsidRPr="00361553" w:rsidRDefault="00361553" w:rsidP="00361553">
      <w:pPr>
        <w:widowControl w:val="0"/>
        <w:spacing w:after="160" w:line="360" w:lineRule="auto"/>
        <w:jc w:val="right"/>
        <w:rPr>
          <w:rFonts w:ascii="GHEA Grapalat" w:hAnsi="GHEA Grapalat"/>
        </w:rPr>
      </w:pPr>
      <w:r w:rsidRPr="00AD29CE">
        <w:rPr>
          <w:rFonts w:ascii="GHEA Grapalat" w:hAnsi="GHEA Grapalat"/>
        </w:rPr>
        <w:t>драмов РА</w:t>
      </w:r>
    </w:p>
    <w:p w14:paraId="521F9899" w14:textId="77777777" w:rsidR="00A20B4C" w:rsidRPr="006272A0" w:rsidRDefault="00A20B4C" w:rsidP="00A20B4C">
      <w:pPr>
        <w:jc w:val="right"/>
        <w:rPr>
          <w:rFonts w:ascii="GHEA Grapalat" w:hAnsi="GHEA Grapalat"/>
          <w:sz w:val="20"/>
          <w:lang w:val="hy-AM"/>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460"/>
        <w:gridCol w:w="942"/>
        <w:gridCol w:w="1251"/>
        <w:gridCol w:w="5143"/>
      </w:tblGrid>
      <w:tr w:rsidR="00A20B4C" w:rsidRPr="006272A0" w14:paraId="000AFD1D" w14:textId="77777777" w:rsidTr="00361553">
        <w:trPr>
          <w:trHeight w:val="521"/>
        </w:trPr>
        <w:tc>
          <w:tcPr>
            <w:tcW w:w="15302" w:type="dxa"/>
            <w:gridSpan w:val="8"/>
            <w:tcBorders>
              <w:top w:val="single" w:sz="4" w:space="0" w:color="auto"/>
              <w:left w:val="single" w:sz="4" w:space="0" w:color="auto"/>
              <w:bottom w:val="single" w:sz="4" w:space="0" w:color="auto"/>
              <w:right w:val="single" w:sz="4" w:space="0" w:color="auto"/>
            </w:tcBorders>
            <w:hideMark/>
          </w:tcPr>
          <w:p w14:paraId="212E15E7" w14:textId="77777777" w:rsidR="00A20B4C" w:rsidRPr="006272A0" w:rsidRDefault="00361553" w:rsidP="004122DC">
            <w:pPr>
              <w:jc w:val="center"/>
              <w:rPr>
                <w:rFonts w:ascii="GHEA Grapalat" w:hAnsi="GHEA Grapalat"/>
                <w:sz w:val="18"/>
              </w:rPr>
            </w:pPr>
            <w:r w:rsidRPr="00E40AC8">
              <w:rPr>
                <w:rFonts w:ascii="GHEA Grapalat" w:hAnsi="GHEA Grapalat"/>
                <w:sz w:val="20"/>
              </w:rPr>
              <w:t>Услуги</w:t>
            </w:r>
          </w:p>
        </w:tc>
      </w:tr>
      <w:tr w:rsidR="00361553" w:rsidRPr="006272A0" w14:paraId="46275C01" w14:textId="77777777" w:rsidTr="00361553">
        <w:trPr>
          <w:trHeight w:val="231"/>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09CEBDF" w14:textId="77777777" w:rsidR="00A20B4C" w:rsidRPr="006272A0" w:rsidRDefault="00361553" w:rsidP="004122DC">
            <w:pPr>
              <w:jc w:val="center"/>
              <w:rPr>
                <w:rFonts w:ascii="GHEA Grapalat" w:hAnsi="GHEA Grapalat"/>
                <w:sz w:val="18"/>
              </w:rPr>
            </w:pPr>
            <w:r w:rsidRPr="00E40AC8">
              <w:rPr>
                <w:rFonts w:ascii="GHEA Grapalat" w:hAnsi="GHEA Grapalat"/>
                <w:sz w:val="20"/>
              </w:rPr>
              <w:t>номер предусмотренного приглашением лота</w:t>
            </w:r>
          </w:p>
        </w:tc>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5F11958A" w14:textId="77777777" w:rsidR="00A20B4C" w:rsidRPr="006272A0" w:rsidRDefault="00361553" w:rsidP="004122DC">
            <w:pPr>
              <w:jc w:val="center"/>
              <w:rPr>
                <w:rFonts w:ascii="GHEA Grapalat" w:hAnsi="GHEA Grapalat"/>
                <w:sz w:val="18"/>
              </w:rPr>
            </w:pPr>
            <w:r w:rsidRPr="00E40AC8">
              <w:rPr>
                <w:rFonts w:ascii="GHEA Grapalat" w:hAnsi="GHEA Grapalat"/>
                <w:sz w:val="20"/>
              </w:rPr>
              <w:t>промежуточный код, предусмотренный планом закупок по классификации ЕЗК (CPV</w:t>
            </w: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0A2BA35"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техническая характеристика</w:t>
            </w:r>
          </w:p>
        </w:tc>
        <w:tc>
          <w:tcPr>
            <w:tcW w:w="860" w:type="dxa"/>
            <w:vMerge w:val="restart"/>
            <w:tcBorders>
              <w:top w:val="single" w:sz="4" w:space="0" w:color="auto"/>
              <w:left w:val="single" w:sz="4" w:space="0" w:color="auto"/>
              <w:bottom w:val="single" w:sz="4" w:space="0" w:color="auto"/>
              <w:right w:val="single" w:sz="4" w:space="0" w:color="auto"/>
            </w:tcBorders>
            <w:vAlign w:val="center"/>
            <w:hideMark/>
          </w:tcPr>
          <w:p w14:paraId="3DCE4C62"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единица измерения</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E55303B"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общая цена/драмов РА</w:t>
            </w:r>
          </w:p>
        </w:tc>
        <w:tc>
          <w:tcPr>
            <w:tcW w:w="999" w:type="dxa"/>
            <w:vMerge w:val="restart"/>
            <w:tcBorders>
              <w:top w:val="single" w:sz="4" w:space="0" w:color="auto"/>
              <w:left w:val="single" w:sz="4" w:space="0" w:color="auto"/>
              <w:bottom w:val="single" w:sz="4" w:space="0" w:color="auto"/>
              <w:right w:val="single" w:sz="4" w:space="0" w:color="auto"/>
            </w:tcBorders>
            <w:vAlign w:val="center"/>
            <w:hideMark/>
          </w:tcPr>
          <w:p w14:paraId="15281F1A" w14:textId="77777777" w:rsidR="00A20B4C" w:rsidRPr="006272A0" w:rsidRDefault="00361553" w:rsidP="004122DC">
            <w:pPr>
              <w:jc w:val="center"/>
              <w:rPr>
                <w:rFonts w:ascii="GHEA Grapalat" w:hAnsi="GHEA Grapalat"/>
                <w:sz w:val="16"/>
                <w:szCs w:val="22"/>
              </w:rPr>
            </w:pPr>
            <w:r w:rsidRPr="00E40AC8">
              <w:rPr>
                <w:rFonts w:ascii="GHEA Grapalat" w:hAnsi="GHEA Grapalat"/>
                <w:sz w:val="20"/>
              </w:rPr>
              <w:t>общий объем</w:t>
            </w:r>
          </w:p>
        </w:tc>
        <w:tc>
          <w:tcPr>
            <w:tcW w:w="7750" w:type="dxa"/>
            <w:gridSpan w:val="2"/>
            <w:tcBorders>
              <w:top w:val="single" w:sz="4" w:space="0" w:color="auto"/>
              <w:left w:val="single" w:sz="4" w:space="0" w:color="auto"/>
              <w:bottom w:val="single" w:sz="4" w:space="0" w:color="auto"/>
              <w:right w:val="single" w:sz="4" w:space="0" w:color="auto"/>
            </w:tcBorders>
            <w:vAlign w:val="center"/>
            <w:hideMark/>
          </w:tcPr>
          <w:p w14:paraId="3F3DEFDA" w14:textId="77777777" w:rsidR="00A20B4C" w:rsidRPr="006272A0" w:rsidRDefault="004D02D6" w:rsidP="004122DC">
            <w:pPr>
              <w:jc w:val="center"/>
              <w:rPr>
                <w:rFonts w:ascii="GHEA Grapalat" w:hAnsi="GHEA Grapalat"/>
                <w:sz w:val="18"/>
              </w:rPr>
            </w:pPr>
            <w:r w:rsidRPr="00E40AC8">
              <w:rPr>
                <w:rFonts w:ascii="GHEA Grapalat" w:hAnsi="GHEA Grapalat"/>
                <w:sz w:val="20"/>
              </w:rPr>
              <w:t>предоставления</w:t>
            </w:r>
          </w:p>
        </w:tc>
      </w:tr>
      <w:tr w:rsidR="00361553" w:rsidRPr="006272A0" w14:paraId="6A109037" w14:textId="77777777" w:rsidTr="00361553">
        <w:trPr>
          <w:trHeight w:val="4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7C16"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23D26" w14:textId="77777777" w:rsidR="00A20B4C" w:rsidRPr="006272A0" w:rsidRDefault="00A20B4C" w:rsidP="004122DC">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096AD" w14:textId="77777777" w:rsidR="00A20B4C" w:rsidRPr="006272A0" w:rsidRDefault="00A20B4C" w:rsidP="004122DC">
            <w:pPr>
              <w:rPr>
                <w:rFonts w:ascii="GHEA Grapalat" w:hAnsi="GHEA Grapalat"/>
                <w:sz w:val="16"/>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12357" w14:textId="77777777" w:rsidR="00A20B4C" w:rsidRPr="006272A0" w:rsidRDefault="00A20B4C" w:rsidP="004122DC">
            <w:pPr>
              <w:rPr>
                <w:rFonts w:ascii="GHEA Grapalat" w:hAnsi="GHEA Grapalat"/>
                <w:sz w:val="16"/>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D45BF29" w14:textId="77777777" w:rsidR="00A20B4C" w:rsidRPr="006272A0" w:rsidRDefault="00A20B4C" w:rsidP="004122DC">
            <w:pPr>
              <w:rPr>
                <w:rFonts w:ascii="GHEA Grapalat" w:hAnsi="GHEA Grapalat"/>
                <w:sz w:val="16"/>
                <w:szCs w:val="22"/>
              </w:rPr>
            </w:pPr>
          </w:p>
        </w:tc>
        <w:tc>
          <w:tcPr>
            <w:tcW w:w="999" w:type="dxa"/>
            <w:vMerge/>
            <w:tcBorders>
              <w:top w:val="single" w:sz="4" w:space="0" w:color="auto"/>
              <w:left w:val="single" w:sz="4" w:space="0" w:color="auto"/>
              <w:bottom w:val="single" w:sz="4" w:space="0" w:color="auto"/>
              <w:right w:val="single" w:sz="4" w:space="0" w:color="auto"/>
            </w:tcBorders>
            <w:vAlign w:val="center"/>
            <w:hideMark/>
          </w:tcPr>
          <w:p w14:paraId="67C359CA" w14:textId="77777777" w:rsidR="00A20B4C" w:rsidRPr="006272A0" w:rsidRDefault="00A20B4C" w:rsidP="004122DC">
            <w:pPr>
              <w:rPr>
                <w:rFonts w:ascii="GHEA Grapalat" w:hAnsi="GHEA Grapalat"/>
                <w:sz w:val="16"/>
                <w:szCs w:val="22"/>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4C5888AD" w14:textId="77777777" w:rsidR="003C7005" w:rsidRPr="00B36166" w:rsidRDefault="003C7005" w:rsidP="00B36166">
            <w:pPr>
              <w:jc w:val="center"/>
              <w:rPr>
                <w:rFonts w:ascii="GHEA Grapalat" w:hAnsi="GHEA Grapalat"/>
                <w:sz w:val="20"/>
              </w:rPr>
            </w:pPr>
            <w:r w:rsidRPr="00B36166">
              <w:rPr>
                <w:rFonts w:ascii="GHEA Grapalat" w:hAnsi="GHEA Grapalat"/>
                <w:sz w:val="20"/>
              </w:rPr>
              <w:t>адрес</w:t>
            </w:r>
          </w:p>
          <w:p w14:paraId="7B803D12" w14:textId="77777777" w:rsidR="00A20B4C" w:rsidRPr="006272A0" w:rsidRDefault="00A20B4C" w:rsidP="004122DC">
            <w:pPr>
              <w:jc w:val="center"/>
              <w:rPr>
                <w:rFonts w:ascii="GHEA Grapalat" w:hAnsi="GHEA Grapalat"/>
                <w:sz w:val="18"/>
              </w:rPr>
            </w:pPr>
          </w:p>
        </w:tc>
        <w:tc>
          <w:tcPr>
            <w:tcW w:w="6540" w:type="dxa"/>
            <w:tcBorders>
              <w:top w:val="single" w:sz="4" w:space="0" w:color="auto"/>
              <w:left w:val="single" w:sz="4" w:space="0" w:color="auto"/>
              <w:bottom w:val="single" w:sz="4" w:space="0" w:color="auto"/>
              <w:right w:val="single" w:sz="4" w:space="0" w:color="auto"/>
            </w:tcBorders>
            <w:vAlign w:val="center"/>
            <w:hideMark/>
          </w:tcPr>
          <w:p w14:paraId="01B3CEC8" w14:textId="77777777" w:rsidR="00A20B4C" w:rsidRPr="006272A0" w:rsidRDefault="004D02D6" w:rsidP="00361553">
            <w:pPr>
              <w:ind w:right="884"/>
              <w:jc w:val="center"/>
              <w:rPr>
                <w:rFonts w:ascii="GHEA Grapalat" w:hAnsi="GHEA Grapalat"/>
                <w:sz w:val="18"/>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361553" w:rsidRPr="006272A0" w14:paraId="22DCB93E" w14:textId="77777777" w:rsidTr="00361553">
        <w:trPr>
          <w:trHeight w:val="992"/>
        </w:trPr>
        <w:tc>
          <w:tcPr>
            <w:tcW w:w="1413" w:type="dxa"/>
            <w:tcBorders>
              <w:top w:val="single" w:sz="4" w:space="0" w:color="auto"/>
              <w:left w:val="single" w:sz="4" w:space="0" w:color="auto"/>
              <w:bottom w:val="single" w:sz="4" w:space="0" w:color="auto"/>
              <w:right w:val="single" w:sz="4" w:space="0" w:color="auto"/>
            </w:tcBorders>
            <w:vAlign w:val="center"/>
            <w:hideMark/>
          </w:tcPr>
          <w:p w14:paraId="18798BB7" w14:textId="612BC3D3" w:rsidR="00A20B4C" w:rsidRPr="000D70F3" w:rsidRDefault="00A20B4C" w:rsidP="004122DC">
            <w:pPr>
              <w:jc w:val="center"/>
              <w:rPr>
                <w:rFonts w:ascii="GHEA Grapalat" w:hAnsi="GHEA Grapalat"/>
                <w:sz w:val="20"/>
                <w:lang w:val="en-US"/>
              </w:rPr>
            </w:pPr>
            <w:r w:rsidRPr="006272A0">
              <w:rPr>
                <w:rFonts w:ascii="GHEA Grapalat" w:hAnsi="GHEA Grapalat"/>
                <w:sz w:val="20"/>
              </w:rPr>
              <w:t>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1AE05" w14:textId="77777777" w:rsidR="00A20B4C" w:rsidRPr="006272A0" w:rsidRDefault="00A20B4C" w:rsidP="004122DC">
            <w:pPr>
              <w:jc w:val="center"/>
              <w:rPr>
                <w:rFonts w:ascii="GHEA Grapalat" w:hAnsi="GHEA Grapalat"/>
                <w:sz w:val="20"/>
              </w:rPr>
            </w:pPr>
            <w:r>
              <w:rPr>
                <w:rFonts w:ascii="GHEA Grapalat" w:hAnsi="GHEA Grapalat"/>
                <w:b/>
                <w:bCs/>
                <w:sz w:val="20"/>
              </w:rPr>
              <w:t>71351540</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7ADB4AF" w14:textId="77777777" w:rsidR="00361553" w:rsidRPr="00361553" w:rsidRDefault="00361553" w:rsidP="00361553">
            <w:pPr>
              <w:pStyle w:val="HTML"/>
              <w:shd w:val="clear" w:color="auto" w:fill="F8F9FA"/>
              <w:spacing w:line="540" w:lineRule="atLeast"/>
              <w:jc w:val="center"/>
              <w:rPr>
                <w:rFonts w:ascii="GHEA Grapalat" w:hAnsi="GHEA Grapalat"/>
                <w:color w:val="202124"/>
              </w:rPr>
            </w:pPr>
            <w:r w:rsidRPr="00361553">
              <w:rPr>
                <w:rFonts w:ascii="GHEA Grapalat" w:hAnsi="GHEA Grapalat"/>
                <w:color w:val="202124"/>
              </w:rPr>
              <w:t>Ниже</w:t>
            </w:r>
          </w:p>
          <w:p w14:paraId="7DF96042" w14:textId="77777777" w:rsidR="00A20B4C" w:rsidRPr="006272A0" w:rsidRDefault="00A20B4C" w:rsidP="004122DC">
            <w:pPr>
              <w:jc w:val="center"/>
              <w:rPr>
                <w:rFonts w:ascii="GHEA Grapalat" w:hAnsi="GHEA Grapalat"/>
                <w:sz w:val="20"/>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2EEB724" w14:textId="77777777" w:rsidR="00A20B4C" w:rsidRPr="006272A0" w:rsidRDefault="00361553" w:rsidP="004122DC">
            <w:pPr>
              <w:jc w:val="center"/>
              <w:rPr>
                <w:rFonts w:ascii="GHEA Grapalat" w:hAnsi="GHEA Grapalat"/>
                <w:sz w:val="20"/>
              </w:rPr>
            </w:pPr>
            <w:r>
              <w:rPr>
                <w:rFonts w:ascii="GHEA Grapalat" w:hAnsi="GHEA Grapalat"/>
                <w:sz w:val="20"/>
                <w:lang w:eastAsia="en-US" w:bidi="ar-SA"/>
              </w:rPr>
              <w:t>драм</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AF4C0F5" w14:textId="77777777" w:rsidR="00A20B4C" w:rsidRPr="006272A0" w:rsidRDefault="00A20B4C" w:rsidP="004122DC">
            <w:pPr>
              <w:jc w:val="center"/>
              <w:rPr>
                <w:rFonts w:ascii="GHEA Grapalat" w:hAnsi="GHEA Grapalat"/>
                <w:sz w:val="20"/>
              </w:rPr>
            </w:pPr>
          </w:p>
        </w:tc>
        <w:tc>
          <w:tcPr>
            <w:tcW w:w="999" w:type="dxa"/>
            <w:tcBorders>
              <w:top w:val="single" w:sz="4" w:space="0" w:color="auto"/>
              <w:left w:val="single" w:sz="4" w:space="0" w:color="auto"/>
              <w:bottom w:val="single" w:sz="4" w:space="0" w:color="auto"/>
              <w:right w:val="single" w:sz="4" w:space="0" w:color="auto"/>
            </w:tcBorders>
            <w:vAlign w:val="center"/>
            <w:hideMark/>
          </w:tcPr>
          <w:p w14:paraId="1A9B71E4" w14:textId="77777777" w:rsidR="00A20B4C" w:rsidRPr="006272A0" w:rsidRDefault="00A20B4C" w:rsidP="004122DC">
            <w:pPr>
              <w:jc w:val="center"/>
              <w:rPr>
                <w:rFonts w:ascii="GHEA Grapalat" w:hAnsi="GHEA Grapalat"/>
                <w:sz w:val="20"/>
              </w:rPr>
            </w:pPr>
            <w:r w:rsidRPr="006272A0">
              <w:rPr>
                <w:rFonts w:ascii="GHEA Grapalat" w:hAnsi="GHEA Grapalat"/>
                <w:sz w:val="20"/>
                <w:szCs w:val="20"/>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6CE71B" w14:textId="77777777" w:rsidR="00A20B4C" w:rsidRPr="006272A0" w:rsidRDefault="00361553" w:rsidP="004122DC">
            <w:pPr>
              <w:jc w:val="center"/>
              <w:rPr>
                <w:rFonts w:ascii="GHEA Grapalat" w:hAnsi="GHEA Grapalat"/>
                <w:sz w:val="20"/>
              </w:rPr>
            </w:pPr>
            <w:r w:rsidRPr="009D2CF3">
              <w:rPr>
                <w:rFonts w:ascii="GHEA Grapalat" w:hAnsi="GHEA Grapalat" w:cs="Courier New"/>
                <w:color w:val="202124"/>
                <w:sz w:val="20"/>
                <w:szCs w:val="20"/>
                <w:lang w:bidi="ar-SA"/>
              </w:rPr>
              <w:t>Абовянская община</w:t>
            </w:r>
          </w:p>
        </w:tc>
        <w:tc>
          <w:tcPr>
            <w:tcW w:w="6540" w:type="dxa"/>
            <w:tcBorders>
              <w:top w:val="single" w:sz="4" w:space="0" w:color="auto"/>
              <w:left w:val="single" w:sz="4" w:space="0" w:color="auto"/>
              <w:bottom w:val="single" w:sz="4" w:space="0" w:color="auto"/>
              <w:right w:val="single" w:sz="4" w:space="0" w:color="auto"/>
            </w:tcBorders>
            <w:vAlign w:val="center"/>
            <w:hideMark/>
          </w:tcPr>
          <w:p w14:paraId="64EAE840" w14:textId="3F971347" w:rsidR="00A20B4C" w:rsidRPr="006B1B0C" w:rsidRDefault="00361553" w:rsidP="006B1B0C">
            <w:pPr>
              <w:jc w:val="center"/>
              <w:rPr>
                <w:rFonts w:ascii="GHEA Grapalat" w:hAnsi="GHEA Grapalat" w:cs="Courier New"/>
                <w:color w:val="202124"/>
                <w:sz w:val="20"/>
                <w:szCs w:val="20"/>
                <w:lang w:bidi="ar-SA"/>
              </w:rPr>
            </w:pPr>
            <w:r>
              <w:br/>
            </w:r>
            <w:r w:rsidR="00EE555B" w:rsidRPr="000B065A">
              <w:rPr>
                <w:rFonts w:ascii="GHEA Grapalat" w:eastAsia="Calibri" w:hAnsi="GHEA Grapalat"/>
                <w:sz w:val="18"/>
                <w:szCs w:val="18"/>
                <w:lang w:val="hy-AM"/>
              </w:rPr>
              <w:t>С даты подписания договора завершение строительных работ</w:t>
            </w:r>
          </w:p>
        </w:tc>
      </w:tr>
    </w:tbl>
    <w:p w14:paraId="08BB38C6" w14:textId="77777777" w:rsidR="003B2F27" w:rsidRPr="00AD29CE" w:rsidRDefault="003B2F27" w:rsidP="000F540D">
      <w:pPr>
        <w:widowControl w:val="0"/>
        <w:spacing w:after="160" w:line="360" w:lineRule="auto"/>
        <w:rPr>
          <w:rFonts w:ascii="GHEA Grapalat" w:hAnsi="GHEA Grapalat"/>
        </w:rPr>
      </w:pPr>
    </w:p>
    <w:tbl>
      <w:tblPr>
        <w:tblW w:w="11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927"/>
      </w:tblGrid>
      <w:tr w:rsidR="001F5813" w:rsidRPr="00E86D40" w14:paraId="1DA47175"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117DAEB8" w14:textId="6950CB86" w:rsidR="001F5813" w:rsidRPr="001F5813" w:rsidRDefault="001F5813" w:rsidP="001F5813">
            <w:pPr>
              <w:pStyle w:val="aff"/>
              <w:numPr>
                <w:ilvl w:val="0"/>
                <w:numId w:val="11"/>
              </w:numPr>
              <w:spacing w:line="240" w:lineRule="atLeast"/>
              <w:jc w:val="center"/>
              <w:rPr>
                <w:rFonts w:ascii="GHEA Grapalat" w:hAnsi="GHEA Grapalat" w:cs="Sylfaen"/>
                <w:b/>
                <w:i/>
                <w:sz w:val="22"/>
                <w:szCs w:val="22"/>
                <w:lang w:val="hy-AM"/>
              </w:rPr>
            </w:pPr>
            <w:r w:rsidRPr="001F5813">
              <w:rPr>
                <w:rFonts w:ascii="GHEA Grapalat" w:hAnsi="GHEA Grapalat" w:cs="Sylfaen"/>
                <w:b/>
                <w:i/>
                <w:sz w:val="22"/>
                <w:szCs w:val="22"/>
                <w:lang w:val="hy-AM"/>
              </w:rPr>
              <w:t>Технический надзор и консультационные услуги по строительству детской площадки по адресу: село Ариндж, община Абовян, 18-я улица, 2/3, для нужд общины Абовян</w:t>
            </w:r>
          </w:p>
        </w:tc>
      </w:tr>
      <w:tr w:rsidR="001F5813" w:rsidRPr="006272A0" w14:paraId="6CF36974"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hideMark/>
          </w:tcPr>
          <w:tbl>
            <w:tblPr>
              <w:tblW w:w="11340" w:type="dxa"/>
              <w:tblLayout w:type="fixed"/>
              <w:tblLook w:val="01E0" w:firstRow="1" w:lastRow="1" w:firstColumn="1" w:lastColumn="1" w:noHBand="0" w:noVBand="0"/>
            </w:tblPr>
            <w:tblGrid>
              <w:gridCol w:w="2268"/>
              <w:gridCol w:w="9072"/>
            </w:tblGrid>
            <w:tr w:rsidR="001F5813" w:rsidRPr="006272A0" w14:paraId="23C8CF37" w14:textId="77777777" w:rsidTr="001F5813">
              <w:trPr>
                <w:trHeight w:val="275"/>
              </w:trPr>
              <w:tc>
                <w:tcPr>
                  <w:tcW w:w="2268" w:type="dxa"/>
                </w:tcPr>
                <w:p w14:paraId="07027175" w14:textId="77777777" w:rsidR="001F5813" w:rsidRPr="001F5813" w:rsidRDefault="001F5813" w:rsidP="001F5813">
                  <w:pPr>
                    <w:rPr>
                      <w:rFonts w:ascii="GHEA Grapalat" w:hAnsi="GHEA Grapalat"/>
                      <w:b/>
                      <w:i/>
                      <w:sz w:val="18"/>
                      <w:szCs w:val="18"/>
                      <w:lang w:val="hy-AM"/>
                    </w:rPr>
                  </w:pPr>
                  <w:r w:rsidRPr="001F5813">
                    <w:rPr>
                      <w:rFonts w:ascii="GHEA Grapalat" w:hAnsi="GHEA Grapalat"/>
                      <w:b/>
                      <w:i/>
                      <w:sz w:val="18"/>
                      <w:szCs w:val="18"/>
                      <w:lang w:val="hy-AM"/>
                    </w:rPr>
                    <w:t>Вид планируемых строительных работ</w:t>
                  </w:r>
                </w:p>
                <w:p w14:paraId="48A15A37" w14:textId="03C75CB1" w:rsidR="001F5813" w:rsidRPr="000F540D" w:rsidRDefault="001F5813" w:rsidP="001F5813">
                  <w:pPr>
                    <w:rPr>
                      <w:rFonts w:ascii="GHEA Grapalat" w:hAnsi="GHEA Grapalat"/>
                      <w:b/>
                      <w:i/>
                      <w:sz w:val="18"/>
                      <w:szCs w:val="18"/>
                      <w:lang w:val="hy-AM"/>
                    </w:rPr>
                  </w:pPr>
                  <w:r w:rsidRPr="001F5813">
                    <w:rPr>
                      <w:rFonts w:ascii="GHEA Grapalat" w:hAnsi="GHEA Grapalat"/>
                      <w:b/>
                      <w:i/>
                      <w:sz w:val="18"/>
                      <w:szCs w:val="18"/>
                      <w:lang w:val="hy-AM"/>
                    </w:rPr>
                    <w:t>Формы, методы и общие требования к оказанию услуг технического надзора</w:t>
                  </w:r>
                </w:p>
              </w:tc>
              <w:tc>
                <w:tcPr>
                  <w:tcW w:w="9072" w:type="dxa"/>
                </w:tcPr>
                <w:p w14:paraId="3FFDEEB9"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Согласно проектной документации</w:t>
                  </w:r>
                </w:p>
                <w:p w14:paraId="0BBC0DB2"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 Осуществлять ежедневный технический надзор, обеспечивая ежедневное присутствие на строительной площадке руководителя участка, назначенного поставщиком услуг технического надзора, в соответствии с требованиями Закона РА «О градостроительстве»,</w:t>
                  </w:r>
                </w:p>
                <w:p w14:paraId="48661B03"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2. Требования Порядка «Лицензирование в сфере градостроительства», утвержденного Постановлением Правительства РА № N 2106-Н от 30 ноября 2023 года,</w:t>
                  </w:r>
                </w:p>
                <w:p w14:paraId="10272885"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3. Требования строительных норм, действующих в РА,</w:t>
                  </w:r>
                </w:p>
                <w:p w14:paraId="494A3568"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4. Требования Приказа Министра градостроительства № 44 от 28.04.1998 г. «Инструкция по осуществлению технического надзора за качеством строительства»,</w:t>
                  </w:r>
                </w:p>
                <w:p w14:paraId="3EEFAE5F"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5. Требования Постановления Правительства РА № N 596-Н от 19 марта 2015 г.</w:t>
                  </w:r>
                </w:p>
                <w:p w14:paraId="0C015951"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6. Требования Постановления Правительства РА № N 526-Н от 04 мая 2017 г.</w:t>
                  </w:r>
                </w:p>
                <w:p w14:paraId="2ACC33FF"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 Министр градостроительства РА № 44 от 28.04.1998 г. В приказе «Инструкция по осуществлению технического контроля качества строительства» (https://www.arlis.am/documentView.aspx?docID=19495) содержатся следующие положения:</w:t>
                  </w:r>
                </w:p>
                <w:p w14:paraId="76F3809F"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1.1 Технический контроль осуществляется путем контрольных осмотров, вскрытий, контрольных обмеров, проверки проектных объемов работ, испытаний.</w:t>
                  </w:r>
                </w:p>
                <w:p w14:paraId="769A3C6F"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1.1.1 Контрольный осмотр - определяет соответствие выполненных строительно-монтажных работ проектным решениям и строительным нормам и правилам. Контрольный осмотр может проводиться комплексно или выборочно.</w:t>
                  </w:r>
                </w:p>
                <w:p w14:paraId="160D6517"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1.1.2 Вскрытие - это проверка состояния строительных конструкций, коммуникаций и сооружений, засыпанных грунтом или другими сооружениями, с использованием вертикальных шурфов или путем частичного сноса ограждающих конструкций.</w:t>
                  </w:r>
                </w:p>
                <w:p w14:paraId="1AEBD316"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1.1.3 Контрольная метрология - это проверка фактически выполненных строительно-монтажных работ и объемов работ, предусмотренных проектной документацией, на месте.</w:t>
                  </w:r>
                </w:p>
                <w:p w14:paraId="640DC184"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1.1.4 Проверка проектных объемов - проверка объемов работ, указанных в рабочих чертежах, сводках, ведомостях объемов работ.</w:t>
                  </w:r>
                </w:p>
                <w:p w14:paraId="7EC5CC93"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1.1.5 Испытания - в лабораторных условиях или на месте с использованием пробных нагрузочных приборов и заключаются в проверке несущей способности, прочности, различных видов изоляции, а также других физико-механических и технических свойств конструкций или их отдельных частей с помощью механизмов в целях сравнения их с требованиями проекта и действующих норм.</w:t>
                  </w:r>
                </w:p>
                <w:p w14:paraId="05462BA0"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1.2 Результаты проверок и наблюдений оформляются актами, протоколами, эскизами, чертежами, фотографиями, видеофильмами и прилагаемыми к ним сравнительными сводками, рабочими чертежами, журналами общего управления строительством.</w:t>
                  </w:r>
                </w:p>
                <w:p w14:paraId="7004554A"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1.3 Указания и замечания по устранению выявленных недостатков в качестве строительно-монтажных работ, применяемых материалах, конструкциях, оборудовании, технологии производства работ и т.п. заносятся в журнал общего управления строительством установленной формы.</w:t>
                  </w:r>
                </w:p>
                <w:p w14:paraId="7148F29D"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 Консультант обязан:</w:t>
                  </w:r>
                </w:p>
                <w:p w14:paraId="16905F42"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 контролировать ход выполнения строительных работ в целях обеспечения соответствия рабочему проекту, положениям договора и действующим строительным нормам,</w:t>
                  </w:r>
                </w:p>
                <w:p w14:paraId="3BA321F2"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1.4.2 рассматривать и утверждать план обеспечения качества подрядчика, рабочую программу, планы организации дорожного движения, оценивать и контролировать выполнение строительных работ,</w:t>
                  </w:r>
                </w:p>
                <w:p w14:paraId="7C5A18E0"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1.4.3 проверять наличие сертификатов, технических паспортов,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требованиям качества проекта и продукции запрещать их применение, оформляя это соответствующими актами,</w:t>
                  </w:r>
                </w:p>
                <w:p w14:paraId="27795305"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1.4.4 проверять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1.4.5 проверять, согласовывать и контролировать источник строительных материалов, используемых подрядчиком на строительной площадке,</w:t>
                  </w:r>
                </w:p>
                <w:p w14:paraId="7472B437"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1.4.6 проверять и проверять качество используемых строительных материалов и выполняемых подрядчиком работ, при необходимости требовать внесения изменений в те строительные материалы и работы, которые не соответствуют требуемым требованиям качества.</w:t>
                  </w:r>
                </w:p>
                <w:p w14:paraId="6F78942B"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1.4.7 уточнять у подрядчика вопросы, связанные с проектной документацией и техническими требованиями.</w:t>
                  </w:r>
                </w:p>
                <w:p w14:paraId="7FD92EED"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1.4.8 участвовать в разметке дорог (транспортных сооружений) и инженерных сооружений, выполнять геодезические проверочные замеры и измерения в процессе строительства,</w:t>
                  </w:r>
                </w:p>
                <w:p w14:paraId="49EA3D4C"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1.4.9 согласовывать с соответствующими организациями вопросы, связанные с монтажом, регистрацией и испытанием инженерного оборудования,</w:t>
                  </w:r>
                </w:p>
                <w:p w14:paraId="3A3E688C"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1.4.10 периодически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14:paraId="6B226B4F"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1.4.11 Вести журнал в течение всего периода строительства, в котором будут ежедневно фиксироваться объемы работ, проверки и другие мероприятия, которые послужат основой для ежемесячных отчетов и будут содержать следующую информацию:</w:t>
                  </w:r>
                </w:p>
                <w:p w14:paraId="227BB694"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 начало и конец рабочего дня,</w:t>
                  </w:r>
                </w:p>
                <w:p w14:paraId="7F180F6C"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 способность подрядчика выполнять работы (наличие необходимого оборудования и рабочей силы, технические условия, безопасные условия выполнения работ),</w:t>
                  </w:r>
                </w:p>
                <w:p w14:paraId="5914A342"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 строительные материалы и оборудование, завезенные на строительную площадку в течение дня (наименование, количество, обеспечение качества и/или результаты лабораторных испытаний)</w:t>
                  </w:r>
                </w:p>
                <w:p w14:paraId="07C81317"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 работы, выполненные подрядчиком в течение дня: наименование, местонахождение, объем и т. д.,</w:t>
                  </w:r>
                </w:p>
                <w:p w14:paraId="2191135A"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 отклонения от проектной документации и принятые соответствующие меры,</w:t>
                  </w:r>
                </w:p>
                <w:p w14:paraId="55A02DCC"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 чрезвычайные ситуации, аварии и незапланированные перерывы в выполнении работ (указать причины)</w:t>
                  </w:r>
                </w:p>
                <w:p w14:paraId="7D09DD99"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 жалобы, полученные, направленные и рассмотренные как населением, так и работниками,</w:t>
                  </w:r>
                </w:p>
                <w:p w14:paraId="7E872566"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 зарегистрированные и сообщенные несчастные случаи, в том числе со смертельным исходом (согласно Механизму ответственности за экологические и социальные аварии).</w:t>
                  </w:r>
                </w:p>
                <w:p w14:paraId="21B2ACC6"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1.4.12 проводить промежуточную приемку ответственных конструкций и узлов, оформлять ее соответствующими актами,</w:t>
                  </w:r>
                </w:p>
                <w:p w14:paraId="5E9ADF00"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1.4.13 фиксировать в рабочих чертежах все утвержденные изменения, внесенные в проект в установленном порядке,</w:t>
                  </w:r>
                </w:p>
                <w:p w14:paraId="186AF02E" w14:textId="77777777" w:rsid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1.4.14 записывать в журнал управления строительством выявленные дефекты и указания и замечания по их устранению,</w:t>
                  </w:r>
                </w:p>
                <w:p w14:paraId="5BEFEE99"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1.4.15 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1EA13C4D"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1.4.16 осуществлять и обеспечивать надлежащий контроль за соблюдением правил охраны труда. Поручать подрядчику обеспечивать соответствие необходимых знаков, освещения, устройств безопасности дорожного движения (например, временных и передвижных ограждений, аварийных заграждений и т.п.) на рабочих местах, наличие других мер безопасности в соответствии с утвержденными схемами организации дорожного движения при строительстве.</w:t>
                  </w:r>
                </w:p>
                <w:p w14:paraId="2A930BD9"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1.4.17 рассматривать и утверждать схемы организации дорожного движения и вносимые в них изменения,</w:t>
                  </w:r>
                </w:p>
                <w:p w14:paraId="663A4E4F"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1.4.18 проводить соответствующие исследования и предлагать улучшения безопасности дорожного движения и необходимые мероприятия. Проводить обходы объектов дорожного (транспортного) хозяйства в ночное и дневное время (в том числе с участием Заказчика и ГИБДД). Представлять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координируют и контролируют своевременное выполнение мер безопасности,</w:t>
                  </w:r>
                </w:p>
                <w:p w14:paraId="65DB1BAB"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1.4.19 проверяют всю исполнительную документацию, необходимую для осуществления соответствующих платежей,</w:t>
                  </w:r>
                </w:p>
                <w:p w14:paraId="21C14956"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1.4.20 проверяют и утверждают исполнительные чертежи, подготовленные подрядчиком.</w:t>
                  </w:r>
                </w:p>
                <w:p w14:paraId="0F273665"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1.4.21 утверждают акты выполненных работ, если работы выполнены с надлежащим качеством и в надлежащем объеме,</w:t>
                  </w:r>
                </w:p>
                <w:p w14:paraId="6E5E8579"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1.4.22 в случае обнаружения незавершенных работ и дефектов составляют их перечень, устанавливают сроки их устранения, передают Заказчику указанную техническую документацию,</w:t>
                  </w:r>
                </w:p>
                <w:p w14:paraId="3B33696B"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1.4.23 участвуют в приемке от подрядчиков замороженных (законсервированных) или приостановленных строительных объектов, а также в их передаче им с актом, в котором указывается техническое состояние этих объектов.</w:t>
                  </w:r>
                </w:p>
                <w:p w14:paraId="3E600E74"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1.5 Приемка видов и объемов выполненных работ осуществляется:</w:t>
                  </w:r>
                </w:p>
                <w:p w14:paraId="06175727"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1.5.1 путем оформления актов сдачи-приемки выполненных работ,</w:t>
                  </w:r>
                </w:p>
                <w:p w14:paraId="487732EF"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1.5.2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14:paraId="345180A8" w14:textId="77777777" w:rsid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1.5.3 путем промежуточных актов сдачи-приемки о технической готовности объекта к выполнению дальнейших работ.</w:t>
                  </w:r>
                </w:p>
                <w:p w14:paraId="701A5DCF"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1.6 Перечень основных строительно-монтажных работ, по которым необходимо составлять акты приемки выполненных работ, приведен в Приложении 1 к Приказу Министра градостроительства Республики Армения № 44 от 28.04.1998 г. «Инструкция по осуществлению технического контроля качества строительства». Форма акта приемки выполненных работ приведена в Приказе Министра градостроительства Республики Армения № 44 от 28.04.1998 г. Инструкция по осуществлению технического контроля качества строительства в Приложении 2 к Приказу. Однако, помимо ссылок, сделанных на Приложение 1 и Приложение 2, указанных в настоящем пункте, в течение 5 (пяти) дней после принятия на себя обязательства по оказанию консультационных услуг по договору Заказчик также должен предоставить Исполнителю услуг формы актов приемки выполненных работ, необходимые для основных дорожно-строительных работ, по отдельным видам работ. Организация приемки выполненных работ возлагается на лицо, выполняющее работы. В приемочных работах участвуют технический надзор застройщика, генеральный подрядчик, субподрядчики (по степени их участия) и другие заинтересованные лица. Количество экземпляров актов корректируется по количеству лиц, подписавших акт.</w:t>
                  </w:r>
                </w:p>
                <w:p w14:paraId="3E8DD333"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1.7 Примерный перечень актов промежуточной приемки строительных работ и инженерного оборудования с указанием соответствующей формы см.: Приказ Министра градостроительства Республики Армения № 44 от 28.04.1998 г. В Приложении 3 Приказа «Инструкция по осуществлению технического контроля качества строительства».</w:t>
                  </w:r>
                </w:p>
                <w:p w14:paraId="61EC0EE3"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Отдельные виды строительно-монтажных работ подлежат постоянному эксплуатационному контролю, который фиксируется в общем журнале учета строительно-монтажных работ.</w:t>
                  </w:r>
                </w:p>
                <w:p w14:paraId="3803FF9E"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Примерный перечень отдельных видов строительно-монтажных работ, подлежащих контролю качества, приведен в Приказе Министра градостроительства Республики Армения № 44 от 28.04.1998 г. Инструкция по осуществлению технического контроля качества строительства в Приложении 4 к приказу.</w:t>
                  </w:r>
                </w:p>
                <w:p w14:paraId="0C72327C"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1.8 По результатам операционного контроля за покрытыми и промежуточными работами технический контроль оценивает качество работ и фиксирует его в соответствующих журналах и актах. Оценка качества строительно-монтажных работ дается в акте.</w:t>
                  </w:r>
                </w:p>
                <w:p w14:paraId="1407699C"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2. В случае необоснованного отсутствия на строительной площадке назначенного руководителя работ Консультант несет ответственность в порядке, установленном договором.</w:t>
                  </w:r>
                </w:p>
                <w:p w14:paraId="7B6B3FBD"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3. Лица технического контроля осуществляют технический контроль работ на каждом объекте (участке дороги или транспортном сооружении) и принимают работы в соответствии с проектной документацией, а также условиями договора и техническими требованиями. Лица технического контроля руководствуются действующими техническими условиями, установленными стандартами, методикой и законодательством Республики Армения.</w:t>
                  </w:r>
                </w:p>
                <w:p w14:paraId="5C792D18" w14:textId="77777777"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Предложения по внесению изменений в работы, указанные в проектной документации, согласовываются с руководителем автора проекта и утверждаются Заказчиком.</w:t>
                  </w:r>
                </w:p>
                <w:p w14:paraId="5CE04BCD" w14:textId="2FC3E03D" w:rsidR="001F5813" w:rsidRPr="001F5813" w:rsidRDefault="001F5813" w:rsidP="001F5813">
                  <w:pPr>
                    <w:spacing w:line="240" w:lineRule="atLeast"/>
                    <w:jc w:val="both"/>
                    <w:rPr>
                      <w:rFonts w:ascii="GHEA Grapalat" w:hAnsi="GHEA Grapalat"/>
                      <w:sz w:val="18"/>
                      <w:szCs w:val="18"/>
                    </w:rPr>
                  </w:pPr>
                  <w:r w:rsidRPr="001F5813">
                    <w:rPr>
                      <w:rFonts w:ascii="GHEA Grapalat" w:hAnsi="GHEA Grapalat"/>
                      <w:sz w:val="18"/>
                      <w:szCs w:val="18"/>
                    </w:rPr>
                    <w:t>Консультант в случае неисполнения и (или) ненадлежащего исполнения обязательств направляет Подрядчику соответствующие предписания и уведомления. В случае ненадлежащего выполнения работ или низкого прогресса Подрядчика, а также в случае невыполнения Подрядчиком указаний Технического руководителя и не улучшения качества работ Консультант направляет Заказчику предложения по выполнению договорных и иных мер, вытекающих из сложившейся ситуации. Технический надзор за выполнением работ по устранению дефектов, возникших в гарантийный период выполнения строительных работ, осуществляет Организация технического надзора (по возможности с привлечением к процессу руководителя строительной площадки).</w:t>
                  </w:r>
                </w:p>
              </w:tc>
            </w:tr>
            <w:tr w:rsidR="001F5813" w:rsidRPr="000F540D" w14:paraId="49C6C60D" w14:textId="77777777" w:rsidTr="004122DC">
              <w:trPr>
                <w:trHeight w:val="20"/>
              </w:trPr>
              <w:tc>
                <w:tcPr>
                  <w:tcW w:w="2268" w:type="dxa"/>
                </w:tcPr>
                <w:p w14:paraId="4909832C" w14:textId="77777777" w:rsidR="00427BDF" w:rsidRDefault="00427BDF" w:rsidP="001F5813">
                  <w:pPr>
                    <w:rPr>
                      <w:rFonts w:ascii="GHEA Grapalat" w:hAnsi="GHEA Grapalat"/>
                      <w:b/>
                      <w:i/>
                      <w:sz w:val="18"/>
                      <w:szCs w:val="18"/>
                      <w:lang w:val="hy-AM"/>
                    </w:rPr>
                  </w:pPr>
                </w:p>
                <w:p w14:paraId="71537FC0" w14:textId="77777777" w:rsidR="00427BDF" w:rsidRDefault="00427BDF" w:rsidP="001F5813">
                  <w:pPr>
                    <w:rPr>
                      <w:rFonts w:ascii="GHEA Grapalat" w:hAnsi="GHEA Grapalat"/>
                      <w:b/>
                      <w:i/>
                      <w:sz w:val="18"/>
                      <w:szCs w:val="18"/>
                      <w:lang w:val="hy-AM"/>
                    </w:rPr>
                  </w:pPr>
                </w:p>
                <w:p w14:paraId="69C23F5A" w14:textId="0CFA1710" w:rsidR="001F5813" w:rsidRPr="000F540D" w:rsidRDefault="00427BDF" w:rsidP="001F5813">
                  <w:pPr>
                    <w:rPr>
                      <w:rFonts w:ascii="GHEA Grapalat" w:hAnsi="GHEA Grapalat"/>
                      <w:b/>
                      <w:i/>
                      <w:sz w:val="18"/>
                      <w:szCs w:val="18"/>
                      <w:lang w:val="hy-AM"/>
                    </w:rPr>
                  </w:pPr>
                  <w:r w:rsidRPr="00427BDF">
                    <w:rPr>
                      <w:rFonts w:ascii="GHEA Grapalat" w:hAnsi="GHEA Grapalat"/>
                      <w:b/>
                      <w:i/>
                      <w:sz w:val="18"/>
                      <w:szCs w:val="18"/>
                      <w:lang w:val="hy-AM"/>
                    </w:rPr>
                    <w:t>Требования к управлению контрактами для персонала консультантов</w:t>
                  </w:r>
                </w:p>
              </w:tc>
              <w:tc>
                <w:tcPr>
                  <w:tcW w:w="9072" w:type="dxa"/>
                </w:tcPr>
                <w:p w14:paraId="455F36C2" w14:textId="77777777" w:rsidR="001F5813" w:rsidRDefault="001F5813" w:rsidP="001F5813">
                  <w:pPr>
                    <w:spacing w:line="276" w:lineRule="auto"/>
                    <w:ind w:left="332" w:firstLine="388"/>
                    <w:jc w:val="both"/>
                    <w:rPr>
                      <w:rFonts w:ascii="GHEA Grapalat" w:hAnsi="GHEA Grapalat"/>
                      <w:sz w:val="18"/>
                      <w:szCs w:val="16"/>
                      <w:highlight w:val="yellow"/>
                      <w:lang w:val="hy-AM"/>
                    </w:rPr>
                  </w:pPr>
                </w:p>
                <w:p w14:paraId="5CEF8F6E" w14:textId="77777777" w:rsidR="00427BDF" w:rsidRPr="00427BDF" w:rsidRDefault="00427BDF" w:rsidP="00427BDF">
                  <w:pPr>
                    <w:spacing w:line="276" w:lineRule="auto"/>
                    <w:ind w:firstLine="136"/>
                    <w:jc w:val="both"/>
                    <w:rPr>
                      <w:rFonts w:ascii="GHEA Grapalat" w:hAnsi="GHEA Grapalat"/>
                      <w:sz w:val="18"/>
                      <w:szCs w:val="16"/>
                      <w:lang w:val="hy-AM"/>
                    </w:rPr>
                  </w:pPr>
                  <w:r w:rsidRPr="00427BDF">
                    <w:rPr>
                      <w:rFonts w:ascii="GHEA Grapalat" w:hAnsi="GHEA Grapalat"/>
                      <w:sz w:val="18"/>
                      <w:szCs w:val="16"/>
                      <w:lang w:val="hy-AM"/>
                    </w:rPr>
                    <w:t>1. Консультант не вправе освобождать Подрядчика от исполнения своих обязательств или возлагать на него дополнительные обязательства, не предусмотренные Договором.</w:t>
                  </w:r>
                </w:p>
                <w:p w14:paraId="6D5E43ED" w14:textId="77777777" w:rsidR="00427BDF" w:rsidRPr="00427BDF" w:rsidRDefault="00427BDF" w:rsidP="00427BDF">
                  <w:pPr>
                    <w:spacing w:line="276" w:lineRule="auto"/>
                    <w:ind w:firstLine="136"/>
                    <w:jc w:val="both"/>
                    <w:rPr>
                      <w:rFonts w:ascii="GHEA Grapalat" w:hAnsi="GHEA Grapalat"/>
                      <w:sz w:val="18"/>
                      <w:szCs w:val="16"/>
                      <w:lang w:val="hy-AM"/>
                    </w:rPr>
                  </w:pPr>
                  <w:r w:rsidRPr="00427BDF">
                    <w:rPr>
                      <w:rFonts w:ascii="GHEA Grapalat" w:hAnsi="GHEA Grapalat"/>
                      <w:sz w:val="18"/>
                      <w:szCs w:val="16"/>
                      <w:lang w:val="hy-AM"/>
                    </w:rPr>
                    <w:t>2. Консультант руководствуется заключенным Договором и обеспечивает выполнение положений Договора в отношении качества и объема Работ.</w:t>
                  </w:r>
                </w:p>
                <w:p w14:paraId="5460DA8D" w14:textId="77777777" w:rsidR="00427BDF" w:rsidRPr="00427BDF" w:rsidRDefault="00427BDF" w:rsidP="00427BDF">
                  <w:pPr>
                    <w:spacing w:line="276" w:lineRule="auto"/>
                    <w:ind w:firstLine="136"/>
                    <w:jc w:val="both"/>
                    <w:rPr>
                      <w:rFonts w:ascii="GHEA Grapalat" w:hAnsi="GHEA Grapalat"/>
                      <w:sz w:val="18"/>
                      <w:szCs w:val="16"/>
                      <w:lang w:val="hy-AM"/>
                    </w:rPr>
                  </w:pPr>
                  <w:r w:rsidRPr="00427BDF">
                    <w:rPr>
                      <w:rFonts w:ascii="GHEA Grapalat" w:hAnsi="GHEA Grapalat"/>
                      <w:sz w:val="18"/>
                      <w:szCs w:val="16"/>
                      <w:lang w:val="hy-AM"/>
                    </w:rPr>
                    <w:t>3. Во время любых арбитражных или судебных разбирательств, возникающих с Подрядчиками, Консультант оказывает Заказчику содействие в вопросах, связанных с арбитражем, советом по разрешению споров или судом, если поступит такой запрос.</w:t>
                  </w:r>
                </w:p>
                <w:p w14:paraId="22AD2C04" w14:textId="77777777" w:rsidR="00427BDF" w:rsidRPr="00427BDF" w:rsidRDefault="00427BDF" w:rsidP="00427BDF">
                  <w:pPr>
                    <w:spacing w:line="276" w:lineRule="auto"/>
                    <w:ind w:firstLine="136"/>
                    <w:jc w:val="both"/>
                    <w:rPr>
                      <w:rFonts w:ascii="GHEA Grapalat" w:hAnsi="GHEA Grapalat"/>
                      <w:sz w:val="18"/>
                      <w:szCs w:val="16"/>
                      <w:lang w:val="hy-AM"/>
                    </w:rPr>
                  </w:pPr>
                  <w:r w:rsidRPr="00427BDF">
                    <w:rPr>
                      <w:rFonts w:ascii="GHEA Grapalat" w:hAnsi="GHEA Grapalat"/>
                      <w:sz w:val="18"/>
                      <w:szCs w:val="16"/>
                      <w:lang w:val="hy-AM"/>
                    </w:rPr>
                    <w:t>1. В целях оказания качественных услуг Консультант предоставляет соответствующий персонал, состоящий из квалифицированных и приемлемых опытных специалистов, которые обладают соответствующими возможностями для обеспечения обязанностей и функций, указанных в техническом задании. Замена специалистов, привлеченных в основной состав, может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им возложенных на него обязанностей, недостаточных профессиональных способностей и/или знаний. Любой из персонала В случае смерти или недееспособности члена Консультант должен немедленно обеспечить замену специалиста специалистом с более высокой или эквивалентной квалификацией и опытом, без дополнительных затрат для Клиента. Основной персонал подлежит утверждению Клиентом.</w:t>
                  </w:r>
                </w:p>
                <w:p w14:paraId="31CABD23" w14:textId="687E524B" w:rsidR="00427BDF" w:rsidRPr="001F6BD4" w:rsidRDefault="00427BDF" w:rsidP="00427BDF">
                  <w:pPr>
                    <w:spacing w:line="276" w:lineRule="auto"/>
                    <w:ind w:firstLine="136"/>
                    <w:jc w:val="both"/>
                    <w:rPr>
                      <w:rFonts w:ascii="GHEA Grapalat" w:hAnsi="GHEA Grapalat"/>
                      <w:sz w:val="18"/>
                      <w:szCs w:val="16"/>
                      <w:highlight w:val="yellow"/>
                      <w:lang w:val="hy-AM"/>
                    </w:rPr>
                  </w:pPr>
                  <w:r w:rsidRPr="00427BDF">
                    <w:rPr>
                      <w:rFonts w:ascii="GHEA Grapalat" w:hAnsi="GHEA Grapalat"/>
                      <w:sz w:val="18"/>
                      <w:szCs w:val="16"/>
                      <w:lang w:val="hy-AM"/>
                    </w:rPr>
                    <w:t>Помимо вышеперечисленного, Консультант может также иметь других специалистов и, при необходимости, обслуживающий/административный персонал (Консультант обязан организовать свои ресурсы таким образом, чтобы задача выполнялась эффективно).</w:t>
                  </w:r>
                </w:p>
              </w:tc>
            </w:tr>
            <w:tr w:rsidR="001F5813" w:rsidRPr="000F540D" w14:paraId="417AA075" w14:textId="77777777" w:rsidTr="001F5813">
              <w:trPr>
                <w:trHeight w:val="20"/>
              </w:trPr>
              <w:tc>
                <w:tcPr>
                  <w:tcW w:w="2268" w:type="dxa"/>
                </w:tcPr>
                <w:p w14:paraId="073B2CCF" w14:textId="77777777" w:rsidR="001F5813" w:rsidRPr="006272A0" w:rsidRDefault="001F5813" w:rsidP="001F5813">
                  <w:pPr>
                    <w:spacing w:line="276" w:lineRule="auto"/>
                    <w:jc w:val="both"/>
                    <w:rPr>
                      <w:rFonts w:ascii="GHEA Grapalat" w:hAnsi="GHEA Grapalat"/>
                      <w:b/>
                      <w:i/>
                      <w:sz w:val="18"/>
                      <w:szCs w:val="18"/>
                      <w:lang w:val="hy-AM"/>
                    </w:rPr>
                  </w:pPr>
                </w:p>
              </w:tc>
              <w:tc>
                <w:tcPr>
                  <w:tcW w:w="9072" w:type="dxa"/>
                </w:tcPr>
                <w:p w14:paraId="48034BAA" w14:textId="0802319E" w:rsidR="001F5813" w:rsidRPr="001F6BD4" w:rsidRDefault="001F5813" w:rsidP="001F5813">
                  <w:pPr>
                    <w:spacing w:line="240" w:lineRule="atLeast"/>
                    <w:ind w:right="-108" w:hanging="6"/>
                    <w:jc w:val="both"/>
                    <w:rPr>
                      <w:rFonts w:ascii="GHEA Grapalat" w:hAnsi="GHEA Grapalat"/>
                      <w:sz w:val="18"/>
                      <w:szCs w:val="16"/>
                      <w:highlight w:val="yellow"/>
                      <w:lang w:val="hy-AM"/>
                    </w:rPr>
                  </w:pPr>
                </w:p>
              </w:tc>
            </w:tr>
            <w:tr w:rsidR="001F5813" w:rsidRPr="000F540D" w14:paraId="0A6658A6" w14:textId="77777777" w:rsidTr="004122DC">
              <w:trPr>
                <w:trHeight w:val="20"/>
              </w:trPr>
              <w:tc>
                <w:tcPr>
                  <w:tcW w:w="2268" w:type="dxa"/>
                </w:tcPr>
                <w:p w14:paraId="2908E751" w14:textId="77777777" w:rsidR="001F5813" w:rsidRPr="00EE77A3" w:rsidRDefault="001F5813" w:rsidP="001F5813">
                  <w:pPr>
                    <w:spacing w:line="240" w:lineRule="atLeast"/>
                    <w:rPr>
                      <w:rFonts w:ascii="GHEA Grapalat" w:hAnsi="GHEA Grapalat"/>
                      <w:sz w:val="18"/>
                      <w:szCs w:val="16"/>
                      <w:lang w:val="hy-AM"/>
                    </w:rPr>
                  </w:pPr>
                </w:p>
              </w:tc>
              <w:tc>
                <w:tcPr>
                  <w:tcW w:w="9072" w:type="dxa"/>
                </w:tcPr>
                <w:p w14:paraId="65DDD5F7" w14:textId="57363E6F" w:rsidR="001F5813" w:rsidRPr="001F6BD4" w:rsidRDefault="001F5813" w:rsidP="001F5813">
                  <w:pPr>
                    <w:spacing w:line="276" w:lineRule="auto"/>
                    <w:jc w:val="both"/>
                    <w:rPr>
                      <w:rFonts w:ascii="GHEA Grapalat" w:hAnsi="GHEA Grapalat"/>
                      <w:sz w:val="18"/>
                      <w:szCs w:val="16"/>
                      <w:highlight w:val="yellow"/>
                      <w:lang w:val="hy-AM"/>
                    </w:rPr>
                  </w:pPr>
                </w:p>
              </w:tc>
            </w:tr>
          </w:tbl>
          <w:p w14:paraId="13638BB5" w14:textId="77777777" w:rsidR="001F5813" w:rsidRPr="006272A0" w:rsidRDefault="001F5813" w:rsidP="001F5813">
            <w:pPr>
              <w:spacing w:line="240" w:lineRule="atLeast"/>
              <w:jc w:val="both"/>
              <w:rPr>
                <w:rFonts w:ascii="GHEA Grapalat" w:hAnsi="GHEA Grapalat"/>
                <w:sz w:val="18"/>
                <w:szCs w:val="18"/>
                <w:lang w:val="af-ZA"/>
              </w:rPr>
            </w:pPr>
          </w:p>
        </w:tc>
      </w:tr>
      <w:tr w:rsidR="001F5813" w:rsidRPr="006272A0" w14:paraId="0EDEE64F" w14:textId="77777777" w:rsidTr="001F6BD4">
        <w:trPr>
          <w:trHeight w:val="20"/>
          <w:jc w:val="center"/>
        </w:trPr>
        <w:tc>
          <w:tcPr>
            <w:tcW w:w="11415" w:type="dxa"/>
            <w:gridSpan w:val="2"/>
            <w:tcBorders>
              <w:top w:val="single" w:sz="4" w:space="0" w:color="auto"/>
              <w:left w:val="single" w:sz="4" w:space="0" w:color="auto"/>
              <w:bottom w:val="single" w:sz="4" w:space="0" w:color="auto"/>
              <w:right w:val="single" w:sz="4" w:space="0" w:color="auto"/>
            </w:tcBorders>
            <w:vAlign w:val="center"/>
            <w:hideMark/>
          </w:tcPr>
          <w:p w14:paraId="51218B04" w14:textId="77777777" w:rsidR="001F5813" w:rsidRPr="006272A0" w:rsidRDefault="001F5813" w:rsidP="001F5813">
            <w:pPr>
              <w:spacing w:line="240" w:lineRule="atLeast"/>
              <w:jc w:val="center"/>
              <w:rPr>
                <w:rFonts w:ascii="GHEA Grapalat" w:hAnsi="GHEA Grapalat"/>
                <w:b/>
                <w:sz w:val="18"/>
                <w:szCs w:val="18"/>
                <w:lang w:val="hy-AM"/>
              </w:rPr>
            </w:pPr>
            <w:r w:rsidRPr="0091656E">
              <w:rPr>
                <w:rFonts w:ascii="GHEA Grapalat" w:hAnsi="GHEA Grapalat"/>
                <w:b/>
                <w:sz w:val="18"/>
                <w:szCs w:val="18"/>
                <w:lang w:val="hy-AM"/>
              </w:rPr>
              <w:t>Период обслуживания</w:t>
            </w:r>
          </w:p>
        </w:tc>
      </w:tr>
      <w:tr w:rsidR="001F5813" w:rsidRPr="006272A0" w14:paraId="75F16E9F" w14:textId="77777777" w:rsidTr="001F6BD4">
        <w:trPr>
          <w:trHeight w:val="293"/>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8360D9D" w14:textId="77777777" w:rsidR="001F5813" w:rsidRPr="0091656E" w:rsidRDefault="001F5813" w:rsidP="001F5813">
            <w:pPr>
              <w:pStyle w:val="HTML"/>
              <w:shd w:val="clear" w:color="auto" w:fill="F8F9FA"/>
              <w:spacing w:after="240"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Начало</w:t>
            </w:r>
          </w:p>
        </w:tc>
        <w:tc>
          <w:tcPr>
            <w:tcW w:w="5927" w:type="dxa"/>
            <w:tcBorders>
              <w:top w:val="single" w:sz="4" w:space="0" w:color="auto"/>
              <w:left w:val="single" w:sz="4" w:space="0" w:color="auto"/>
              <w:bottom w:val="single" w:sz="4" w:space="0" w:color="auto"/>
              <w:right w:val="single" w:sz="4" w:space="0" w:color="auto"/>
            </w:tcBorders>
            <w:vAlign w:val="center"/>
            <w:hideMark/>
          </w:tcPr>
          <w:p w14:paraId="6CB4FA41" w14:textId="77777777" w:rsidR="001F5813" w:rsidRPr="0091656E" w:rsidRDefault="001F5813" w:rsidP="001F5813">
            <w:pPr>
              <w:pStyle w:val="HTML"/>
              <w:shd w:val="clear" w:color="auto" w:fill="F8F9FA"/>
              <w:spacing w:after="240" w:line="540" w:lineRule="atLeast"/>
              <w:jc w:val="center"/>
              <w:rPr>
                <w:rFonts w:ascii="GHEA Grapalat" w:hAnsi="GHEA Grapalat" w:cs="Times New Roman"/>
                <w:b/>
                <w:sz w:val="18"/>
                <w:szCs w:val="18"/>
                <w:lang w:val="hy-AM" w:bidi="ru-RU"/>
              </w:rPr>
            </w:pPr>
            <w:r w:rsidRPr="0091656E">
              <w:rPr>
                <w:rFonts w:ascii="GHEA Grapalat" w:hAnsi="GHEA Grapalat" w:cs="Times New Roman"/>
                <w:b/>
                <w:sz w:val="18"/>
                <w:szCs w:val="18"/>
                <w:lang w:val="hy-AM" w:bidi="ru-RU"/>
              </w:rPr>
              <w:t>Конец</w:t>
            </w:r>
          </w:p>
        </w:tc>
      </w:tr>
      <w:tr w:rsidR="001F5813" w:rsidRPr="006272A0" w14:paraId="7C7768B9" w14:textId="77777777" w:rsidTr="001F6BD4">
        <w:trPr>
          <w:trHeight w:val="20"/>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A2DAFE4" w14:textId="77777777" w:rsidR="001F5813" w:rsidRPr="0091656E" w:rsidRDefault="001F5813" w:rsidP="001F5813">
            <w:pPr>
              <w:pStyle w:val="HTML"/>
              <w:shd w:val="clear" w:color="auto" w:fill="F8F9FA"/>
              <w:spacing w:line="276" w:lineRule="auto"/>
              <w:jc w:val="both"/>
              <w:rPr>
                <w:rFonts w:ascii="inherit" w:hAnsi="inherit"/>
                <w:color w:val="1F1F1F"/>
                <w:sz w:val="42"/>
                <w:szCs w:val="42"/>
              </w:rPr>
            </w:pPr>
            <w:r>
              <w:br/>
            </w:r>
            <w:r w:rsidRPr="00EE555B">
              <w:rPr>
                <w:rFonts w:ascii="GHEA Grapalat" w:eastAsia="Calibri" w:hAnsi="GHEA Grapalat" w:cs="Times New Roman"/>
                <w:sz w:val="18"/>
                <w:szCs w:val="18"/>
                <w:lang w:val="hy-AM" w:bidi="ru-RU"/>
              </w:rPr>
              <w:t>С даты подписания договора (контракта) завершение строительных работ</w:t>
            </w:r>
          </w:p>
        </w:tc>
        <w:tc>
          <w:tcPr>
            <w:tcW w:w="5927" w:type="dxa"/>
            <w:tcBorders>
              <w:top w:val="single" w:sz="4" w:space="0" w:color="auto"/>
              <w:left w:val="single" w:sz="4" w:space="0" w:color="auto"/>
              <w:bottom w:val="single" w:sz="4" w:space="0" w:color="auto"/>
              <w:right w:val="single" w:sz="4" w:space="0" w:color="auto"/>
            </w:tcBorders>
            <w:vAlign w:val="center"/>
            <w:hideMark/>
          </w:tcPr>
          <w:p w14:paraId="55C1877B" w14:textId="77777777" w:rsidR="001F5813" w:rsidRPr="0091656E" w:rsidRDefault="001F5813" w:rsidP="001F5813">
            <w:pPr>
              <w:pStyle w:val="HTML"/>
              <w:shd w:val="clear" w:color="auto" w:fill="F8F9FA"/>
              <w:spacing w:line="276" w:lineRule="auto"/>
              <w:jc w:val="both"/>
              <w:rPr>
                <w:rFonts w:ascii="GHEA Grapalat" w:eastAsia="Calibri" w:hAnsi="GHEA Grapalat" w:cs="Times New Roman"/>
                <w:sz w:val="18"/>
                <w:szCs w:val="18"/>
                <w:lang w:val="hy-AM" w:bidi="ru-RU"/>
              </w:rPr>
            </w:pPr>
            <w:r w:rsidRPr="0091656E">
              <w:rPr>
                <w:rFonts w:ascii="GHEA Grapalat" w:eastAsia="Calibri" w:hAnsi="GHEA Grapalat" w:cs="Times New Roman"/>
                <w:sz w:val="18"/>
                <w:szCs w:val="18"/>
                <w:lang w:val="hy-AM" w:bidi="ru-RU"/>
              </w:rPr>
              <w:t>Окончание срока оказания услуг по техническому надзору определяется завершением соответствующих строительных работ.</w:t>
            </w:r>
          </w:p>
        </w:tc>
      </w:tr>
    </w:tbl>
    <w:p w14:paraId="0BF988C1" w14:textId="77777777" w:rsidR="003B2F27" w:rsidRPr="006317E1"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ABE8FB" w14:textId="77777777" w:rsidTr="005B7138">
        <w:trPr>
          <w:jc w:val="center"/>
        </w:trPr>
        <w:tc>
          <w:tcPr>
            <w:tcW w:w="4536" w:type="dxa"/>
          </w:tcPr>
          <w:p w14:paraId="7F001E3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94167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62EE8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096F6C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A86536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E3ACD8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EC24A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E46649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D8D095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15BCA0"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58F21EFD" w14:textId="77777777" w:rsidR="000A6770" w:rsidRPr="000A6770" w:rsidRDefault="003B2F27" w:rsidP="000A6770">
      <w:pPr>
        <w:widowControl w:val="0"/>
        <w:spacing w:after="160" w:line="360" w:lineRule="auto"/>
        <w:jc w:val="center"/>
        <w:rPr>
          <w:rFonts w:ascii="GHEA Grapalat" w:hAnsi="GHEA Grapalat"/>
        </w:rPr>
      </w:pPr>
      <w:r w:rsidRPr="00AD29CE">
        <w:rPr>
          <w:rFonts w:ascii="GHEA Grapalat" w:hAnsi="GHEA Grapalat"/>
        </w:rPr>
        <w:br w:type="page"/>
      </w:r>
    </w:p>
    <w:p w14:paraId="5B9BBA15" w14:textId="77777777" w:rsidR="000A6770" w:rsidRDefault="000A6770" w:rsidP="003B2F27">
      <w:pPr>
        <w:widowControl w:val="0"/>
        <w:spacing w:after="160" w:line="360" w:lineRule="auto"/>
        <w:jc w:val="right"/>
        <w:rPr>
          <w:rFonts w:ascii="GHEA Grapalat" w:hAnsi="GHEA Grapalat"/>
          <w:i/>
        </w:rPr>
        <w:sectPr w:rsidR="000A6770" w:rsidSect="003B2F27">
          <w:footnotePr>
            <w:pos w:val="beneathText"/>
          </w:footnotePr>
          <w:pgSz w:w="11906" w:h="16838" w:code="9"/>
          <w:pgMar w:top="993" w:right="1418" w:bottom="1418" w:left="1418" w:header="561" w:footer="561" w:gutter="0"/>
          <w:cols w:space="720"/>
          <w:docGrid w:linePitch="326"/>
        </w:sectPr>
      </w:pPr>
    </w:p>
    <w:p w14:paraId="003EA03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D95C0C9" w14:textId="77777777" w:rsidR="006B2F0C" w:rsidRDefault="00487345" w:rsidP="006B2F0C">
      <w:pPr>
        <w:widowControl w:val="0"/>
        <w:spacing w:after="160" w:line="276" w:lineRule="auto"/>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r w:rsidR="006B2F0C" w:rsidRPr="00AD29CE">
        <w:rPr>
          <w:rFonts w:ascii="GHEA Grapalat" w:hAnsi="GHEA Grapalat"/>
          <w:i/>
        </w:rPr>
        <w:t>2</w:t>
      </w:r>
      <w:r w:rsidR="006B2F0C">
        <w:rPr>
          <w:rFonts w:ascii="GHEA Grapalat" w:hAnsi="GHEA Grapalat"/>
          <w:i/>
        </w:rPr>
        <w:t>0</w:t>
      </w:r>
      <w:r w:rsidR="00A157EF">
        <w:rPr>
          <w:rFonts w:ascii="GHEA Grapalat" w:hAnsi="GHEA Grapalat"/>
          <w:i/>
        </w:rPr>
        <w:t xml:space="preserve">  </w:t>
      </w:r>
      <w:r w:rsidR="006B2F0C" w:rsidRPr="00AD29CE">
        <w:rPr>
          <w:rFonts w:ascii="GHEA Grapalat" w:hAnsi="GHEA Grapalat"/>
          <w:i/>
        </w:rPr>
        <w:t>г.</w:t>
      </w:r>
    </w:p>
    <w:p w14:paraId="7511D88D" w14:textId="77777777" w:rsidR="006B2F0C" w:rsidRPr="003F1E23" w:rsidRDefault="006B2F0C" w:rsidP="006B2F0C">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7"/>
        <w:t>*</w:t>
      </w:r>
    </w:p>
    <w:p w14:paraId="48AD9946" w14:textId="77777777" w:rsidR="006B2F0C" w:rsidRPr="009D4693" w:rsidRDefault="006B2F0C" w:rsidP="006B2F0C">
      <w:pPr>
        <w:jc w:val="right"/>
        <w:rPr>
          <w:rFonts w:ascii="GHEA Grapalat" w:hAnsi="GHEA Grapalat"/>
          <w:sz w:val="20"/>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p w14:paraId="46DDFC9A" w14:textId="77777777" w:rsidR="00487345" w:rsidRPr="006B2F0C" w:rsidRDefault="00487345" w:rsidP="006B2F0C">
      <w:pPr>
        <w:rPr>
          <w:rFonts w:ascii="GHEA Grapalat" w:hAnsi="GHEA Grapalat"/>
          <w:sz w:val="20"/>
          <w:lang w:val="en-US"/>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91"/>
        <w:gridCol w:w="3544"/>
        <w:gridCol w:w="709"/>
        <w:gridCol w:w="567"/>
        <w:gridCol w:w="567"/>
        <w:gridCol w:w="567"/>
        <w:gridCol w:w="567"/>
        <w:gridCol w:w="567"/>
        <w:gridCol w:w="567"/>
        <w:gridCol w:w="567"/>
        <w:gridCol w:w="567"/>
        <w:gridCol w:w="567"/>
        <w:gridCol w:w="567"/>
        <w:gridCol w:w="709"/>
        <w:gridCol w:w="834"/>
      </w:tblGrid>
      <w:tr w:rsidR="002C4E5F" w:rsidRPr="00F412AC" w14:paraId="6C0D1F5F" w14:textId="77777777" w:rsidTr="002C4E5F">
        <w:trPr>
          <w:trHeight w:val="363"/>
          <w:jc w:val="center"/>
        </w:trPr>
        <w:tc>
          <w:tcPr>
            <w:tcW w:w="14175" w:type="dxa"/>
            <w:gridSpan w:val="16"/>
          </w:tcPr>
          <w:p w14:paraId="7C51E00C" w14:textId="77777777" w:rsidR="002C4E5F" w:rsidRPr="00F412AC" w:rsidRDefault="002C4E5F" w:rsidP="00DA51BB">
            <w:pPr>
              <w:widowControl w:val="0"/>
              <w:spacing w:after="120"/>
              <w:jc w:val="center"/>
              <w:rPr>
                <w:rFonts w:ascii="GHEA Grapalat" w:hAnsi="GHEA Grapalat"/>
                <w:sz w:val="16"/>
              </w:rPr>
            </w:pPr>
            <w:r w:rsidRPr="00F412AC">
              <w:rPr>
                <w:rFonts w:ascii="GHEA Grapalat" w:hAnsi="GHEA Grapalat"/>
                <w:sz w:val="16"/>
              </w:rPr>
              <w:t>Услуги</w:t>
            </w:r>
          </w:p>
        </w:tc>
      </w:tr>
      <w:tr w:rsidR="002C4E5F" w:rsidRPr="00F412AC" w14:paraId="2FC71E5B" w14:textId="77777777" w:rsidTr="002C4E5F">
        <w:trPr>
          <w:trHeight w:val="1781"/>
          <w:jc w:val="center"/>
        </w:trPr>
        <w:tc>
          <w:tcPr>
            <w:tcW w:w="1418" w:type="dxa"/>
            <w:vAlign w:val="center"/>
          </w:tcPr>
          <w:p w14:paraId="4E7978D2" w14:textId="77777777" w:rsidR="002C4E5F" w:rsidRPr="00F412AC" w:rsidRDefault="002C4E5F" w:rsidP="00DA51B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91" w:type="dxa"/>
            <w:vAlign w:val="center"/>
          </w:tcPr>
          <w:p w14:paraId="251CED21" w14:textId="77777777" w:rsidR="002C4E5F" w:rsidRPr="00F412AC" w:rsidRDefault="002C4E5F" w:rsidP="00DA51B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44" w:type="dxa"/>
            <w:vAlign w:val="center"/>
          </w:tcPr>
          <w:p w14:paraId="61C1C07C" w14:textId="77777777" w:rsidR="002C4E5F" w:rsidRPr="00F412AC" w:rsidRDefault="002C4E5F" w:rsidP="00DA51B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922" w:type="dxa"/>
            <w:gridSpan w:val="13"/>
            <w:vAlign w:val="center"/>
          </w:tcPr>
          <w:p w14:paraId="61024969" w14:textId="77777777" w:rsidR="002C4E5F" w:rsidRPr="00CA2754" w:rsidRDefault="002C4E5F" w:rsidP="00DA51B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25.г., по месяцам, в том числе</w:t>
            </w:r>
            <w:r>
              <w:rPr>
                <w:rStyle w:val="af6"/>
                <w:rFonts w:ascii="GHEA Grapalat" w:hAnsi="GHEA Grapalat"/>
                <w:sz w:val="16"/>
              </w:rPr>
              <w:footnoteReference w:customMarkFollows="1" w:id="18"/>
              <w:t>**</w:t>
            </w:r>
          </w:p>
        </w:tc>
      </w:tr>
      <w:tr w:rsidR="002C4E5F" w:rsidRPr="00F412AC" w14:paraId="2A0951F1" w14:textId="77777777" w:rsidTr="002C4E5F">
        <w:trPr>
          <w:cantSplit/>
          <w:trHeight w:val="1134"/>
          <w:jc w:val="center"/>
        </w:trPr>
        <w:tc>
          <w:tcPr>
            <w:tcW w:w="1418" w:type="dxa"/>
          </w:tcPr>
          <w:p w14:paraId="04E46167" w14:textId="77777777" w:rsidR="002C4E5F" w:rsidRPr="00F412AC" w:rsidRDefault="002C4E5F" w:rsidP="00DA51BB">
            <w:pPr>
              <w:widowControl w:val="0"/>
              <w:spacing w:after="120"/>
              <w:jc w:val="center"/>
              <w:rPr>
                <w:rFonts w:ascii="GHEA Grapalat" w:hAnsi="GHEA Grapalat"/>
                <w:sz w:val="16"/>
              </w:rPr>
            </w:pPr>
          </w:p>
        </w:tc>
        <w:tc>
          <w:tcPr>
            <w:tcW w:w="1291" w:type="dxa"/>
          </w:tcPr>
          <w:p w14:paraId="487965D0" w14:textId="77777777" w:rsidR="002C4E5F" w:rsidRPr="00F412AC" w:rsidRDefault="002C4E5F" w:rsidP="00DA51BB">
            <w:pPr>
              <w:widowControl w:val="0"/>
              <w:spacing w:after="120"/>
              <w:jc w:val="center"/>
              <w:rPr>
                <w:rFonts w:ascii="GHEA Grapalat" w:hAnsi="GHEA Grapalat"/>
                <w:sz w:val="16"/>
              </w:rPr>
            </w:pPr>
          </w:p>
        </w:tc>
        <w:tc>
          <w:tcPr>
            <w:tcW w:w="3544" w:type="dxa"/>
          </w:tcPr>
          <w:p w14:paraId="7443BBA5" w14:textId="77777777" w:rsidR="002C4E5F" w:rsidRPr="00F412AC" w:rsidRDefault="002C4E5F" w:rsidP="00DA51BB">
            <w:pPr>
              <w:widowControl w:val="0"/>
              <w:spacing w:after="120"/>
              <w:jc w:val="center"/>
              <w:rPr>
                <w:rFonts w:ascii="GHEA Grapalat" w:hAnsi="GHEA Grapalat"/>
                <w:sz w:val="16"/>
              </w:rPr>
            </w:pPr>
          </w:p>
        </w:tc>
        <w:tc>
          <w:tcPr>
            <w:tcW w:w="709" w:type="dxa"/>
            <w:textDirection w:val="btLr"/>
            <w:vAlign w:val="center"/>
          </w:tcPr>
          <w:p w14:paraId="65829609" w14:textId="77777777" w:rsidR="002C4E5F" w:rsidRPr="002C4E5F" w:rsidRDefault="002C4E5F" w:rsidP="00DA51BB">
            <w:pPr>
              <w:widowControl w:val="0"/>
              <w:spacing w:after="120"/>
              <w:ind w:left="-161" w:right="-148"/>
              <w:jc w:val="center"/>
              <w:rPr>
                <w:rFonts w:ascii="GHEA Grapalat" w:hAnsi="GHEA Grapalat"/>
                <w:sz w:val="18"/>
                <w:szCs w:val="28"/>
              </w:rPr>
            </w:pPr>
            <w:r w:rsidRPr="002C4E5F">
              <w:rPr>
                <w:rFonts w:ascii="GHEA Grapalat" w:hAnsi="GHEA Grapalat"/>
                <w:sz w:val="18"/>
                <w:szCs w:val="28"/>
              </w:rPr>
              <w:t>январь</w:t>
            </w:r>
          </w:p>
        </w:tc>
        <w:tc>
          <w:tcPr>
            <w:tcW w:w="567" w:type="dxa"/>
            <w:textDirection w:val="btLr"/>
            <w:vAlign w:val="center"/>
          </w:tcPr>
          <w:p w14:paraId="5DC2C317" w14:textId="77777777" w:rsidR="002C4E5F" w:rsidRPr="002C4E5F" w:rsidRDefault="002C4E5F" w:rsidP="00DA51BB">
            <w:pPr>
              <w:widowControl w:val="0"/>
              <w:spacing w:after="120"/>
              <w:ind w:left="-68" w:right="-108"/>
              <w:jc w:val="center"/>
              <w:rPr>
                <w:rFonts w:ascii="GHEA Grapalat" w:hAnsi="GHEA Grapalat" w:cs="Sylfaen"/>
                <w:sz w:val="18"/>
                <w:szCs w:val="28"/>
              </w:rPr>
            </w:pPr>
            <w:r w:rsidRPr="002C4E5F">
              <w:rPr>
                <w:rFonts w:ascii="GHEA Grapalat" w:hAnsi="GHEA Grapalat"/>
                <w:sz w:val="18"/>
                <w:szCs w:val="28"/>
              </w:rPr>
              <w:t>февраль</w:t>
            </w:r>
          </w:p>
        </w:tc>
        <w:tc>
          <w:tcPr>
            <w:tcW w:w="567" w:type="dxa"/>
            <w:textDirection w:val="btLr"/>
            <w:vAlign w:val="center"/>
          </w:tcPr>
          <w:p w14:paraId="13C331CF" w14:textId="77777777" w:rsidR="002C4E5F" w:rsidRPr="002C4E5F" w:rsidRDefault="002C4E5F" w:rsidP="00DA51BB">
            <w:pPr>
              <w:widowControl w:val="0"/>
              <w:spacing w:after="120"/>
              <w:ind w:left="-73" w:right="-73"/>
              <w:jc w:val="center"/>
              <w:rPr>
                <w:rFonts w:ascii="GHEA Grapalat" w:hAnsi="GHEA Grapalat"/>
                <w:sz w:val="18"/>
                <w:szCs w:val="28"/>
              </w:rPr>
            </w:pPr>
            <w:r w:rsidRPr="002C4E5F">
              <w:rPr>
                <w:rFonts w:ascii="GHEA Grapalat" w:hAnsi="GHEA Grapalat"/>
                <w:sz w:val="18"/>
                <w:szCs w:val="28"/>
              </w:rPr>
              <w:t>март</w:t>
            </w:r>
          </w:p>
        </w:tc>
        <w:tc>
          <w:tcPr>
            <w:tcW w:w="567" w:type="dxa"/>
            <w:textDirection w:val="btLr"/>
            <w:vAlign w:val="center"/>
          </w:tcPr>
          <w:p w14:paraId="425A8D9E" w14:textId="77777777" w:rsidR="002C4E5F" w:rsidRPr="002C4E5F" w:rsidRDefault="002C4E5F" w:rsidP="00DA51BB">
            <w:pPr>
              <w:widowControl w:val="0"/>
              <w:spacing w:after="120"/>
              <w:ind w:left="-94" w:right="-80"/>
              <w:jc w:val="center"/>
              <w:rPr>
                <w:rFonts w:ascii="GHEA Grapalat" w:hAnsi="GHEA Grapalat" w:cs="Sylfaen"/>
                <w:sz w:val="18"/>
                <w:szCs w:val="28"/>
              </w:rPr>
            </w:pPr>
            <w:r w:rsidRPr="002C4E5F">
              <w:rPr>
                <w:rFonts w:ascii="GHEA Grapalat" w:hAnsi="GHEA Grapalat"/>
                <w:sz w:val="18"/>
                <w:szCs w:val="28"/>
              </w:rPr>
              <w:t>апрель</w:t>
            </w:r>
          </w:p>
        </w:tc>
        <w:tc>
          <w:tcPr>
            <w:tcW w:w="567" w:type="dxa"/>
            <w:textDirection w:val="btLr"/>
            <w:vAlign w:val="center"/>
          </w:tcPr>
          <w:p w14:paraId="26F7C1D0" w14:textId="77777777" w:rsidR="002C4E5F" w:rsidRPr="002C4E5F" w:rsidRDefault="002C4E5F" w:rsidP="00DA51BB">
            <w:pPr>
              <w:widowControl w:val="0"/>
              <w:spacing w:after="120"/>
              <w:ind w:left="-122" w:right="-94"/>
              <w:jc w:val="center"/>
              <w:rPr>
                <w:rFonts w:ascii="GHEA Grapalat" w:hAnsi="GHEA Grapalat"/>
                <w:sz w:val="18"/>
                <w:szCs w:val="28"/>
              </w:rPr>
            </w:pPr>
            <w:r w:rsidRPr="002C4E5F">
              <w:rPr>
                <w:rFonts w:ascii="GHEA Grapalat" w:hAnsi="GHEA Grapalat"/>
                <w:sz w:val="18"/>
                <w:szCs w:val="28"/>
              </w:rPr>
              <w:t>май</w:t>
            </w:r>
          </w:p>
        </w:tc>
        <w:tc>
          <w:tcPr>
            <w:tcW w:w="567" w:type="dxa"/>
            <w:textDirection w:val="btLr"/>
            <w:vAlign w:val="center"/>
          </w:tcPr>
          <w:p w14:paraId="09D3131F" w14:textId="77777777" w:rsidR="002C4E5F" w:rsidRPr="002C4E5F" w:rsidRDefault="002C4E5F" w:rsidP="00DA51BB">
            <w:pPr>
              <w:widowControl w:val="0"/>
              <w:spacing w:after="120"/>
              <w:ind w:left="-94" w:right="-128"/>
              <w:jc w:val="center"/>
              <w:rPr>
                <w:rFonts w:ascii="GHEA Grapalat" w:hAnsi="GHEA Grapalat"/>
                <w:sz w:val="18"/>
                <w:szCs w:val="28"/>
              </w:rPr>
            </w:pPr>
            <w:r w:rsidRPr="002C4E5F">
              <w:rPr>
                <w:rFonts w:ascii="GHEA Grapalat" w:hAnsi="GHEA Grapalat"/>
                <w:sz w:val="18"/>
                <w:szCs w:val="28"/>
              </w:rPr>
              <w:t>июнь</w:t>
            </w:r>
          </w:p>
        </w:tc>
        <w:tc>
          <w:tcPr>
            <w:tcW w:w="567" w:type="dxa"/>
            <w:textDirection w:val="btLr"/>
            <w:vAlign w:val="center"/>
          </w:tcPr>
          <w:p w14:paraId="0191357A" w14:textId="77777777" w:rsidR="002C4E5F" w:rsidRPr="002C4E5F" w:rsidRDefault="002C4E5F" w:rsidP="00DA51BB">
            <w:pPr>
              <w:widowControl w:val="0"/>
              <w:spacing w:after="120"/>
              <w:ind w:left="-118" w:right="-122"/>
              <w:jc w:val="center"/>
              <w:rPr>
                <w:rFonts w:ascii="GHEA Grapalat" w:hAnsi="GHEA Grapalat"/>
                <w:sz w:val="18"/>
                <w:szCs w:val="28"/>
              </w:rPr>
            </w:pPr>
            <w:r w:rsidRPr="002C4E5F">
              <w:rPr>
                <w:rFonts w:ascii="GHEA Grapalat" w:hAnsi="GHEA Grapalat"/>
                <w:sz w:val="18"/>
                <w:szCs w:val="28"/>
              </w:rPr>
              <w:t>июль</w:t>
            </w:r>
          </w:p>
        </w:tc>
        <w:tc>
          <w:tcPr>
            <w:tcW w:w="567" w:type="dxa"/>
            <w:textDirection w:val="btLr"/>
            <w:vAlign w:val="center"/>
          </w:tcPr>
          <w:p w14:paraId="3ABD390D" w14:textId="77777777" w:rsidR="002C4E5F" w:rsidRPr="002C4E5F" w:rsidRDefault="002C4E5F" w:rsidP="00DA51BB">
            <w:pPr>
              <w:widowControl w:val="0"/>
              <w:spacing w:after="120"/>
              <w:ind w:left="-94" w:right="-124"/>
              <w:jc w:val="center"/>
              <w:rPr>
                <w:rFonts w:ascii="GHEA Grapalat" w:hAnsi="GHEA Grapalat"/>
                <w:sz w:val="18"/>
                <w:szCs w:val="28"/>
              </w:rPr>
            </w:pPr>
            <w:r w:rsidRPr="002C4E5F">
              <w:rPr>
                <w:rFonts w:ascii="GHEA Grapalat" w:hAnsi="GHEA Grapalat"/>
                <w:sz w:val="18"/>
                <w:szCs w:val="28"/>
              </w:rPr>
              <w:t>август</w:t>
            </w:r>
          </w:p>
        </w:tc>
        <w:tc>
          <w:tcPr>
            <w:tcW w:w="567" w:type="dxa"/>
            <w:textDirection w:val="btLr"/>
            <w:vAlign w:val="center"/>
          </w:tcPr>
          <w:p w14:paraId="08427641" w14:textId="77777777" w:rsidR="002C4E5F" w:rsidRPr="002C4E5F" w:rsidRDefault="002C4E5F" w:rsidP="00DA51BB">
            <w:pPr>
              <w:widowControl w:val="0"/>
              <w:spacing w:after="120"/>
              <w:ind w:left="-108" w:right="-119"/>
              <w:jc w:val="center"/>
              <w:rPr>
                <w:rFonts w:ascii="GHEA Grapalat" w:hAnsi="GHEA Grapalat"/>
                <w:sz w:val="18"/>
                <w:szCs w:val="28"/>
              </w:rPr>
            </w:pPr>
            <w:r w:rsidRPr="002C4E5F">
              <w:rPr>
                <w:rFonts w:ascii="GHEA Grapalat" w:hAnsi="GHEA Grapalat"/>
                <w:sz w:val="18"/>
                <w:szCs w:val="28"/>
              </w:rPr>
              <w:t>сентябрь</w:t>
            </w:r>
          </w:p>
        </w:tc>
        <w:tc>
          <w:tcPr>
            <w:tcW w:w="567" w:type="dxa"/>
            <w:textDirection w:val="btLr"/>
            <w:vAlign w:val="center"/>
          </w:tcPr>
          <w:p w14:paraId="78BF41F9" w14:textId="77777777" w:rsidR="002C4E5F" w:rsidRPr="002C4E5F" w:rsidRDefault="002C4E5F" w:rsidP="00DA51BB">
            <w:pPr>
              <w:widowControl w:val="0"/>
              <w:spacing w:after="120"/>
              <w:ind w:left="-113" w:right="-124"/>
              <w:jc w:val="center"/>
              <w:rPr>
                <w:rFonts w:ascii="GHEA Grapalat" w:hAnsi="GHEA Grapalat"/>
                <w:sz w:val="18"/>
                <w:szCs w:val="28"/>
              </w:rPr>
            </w:pPr>
            <w:r w:rsidRPr="002C4E5F">
              <w:rPr>
                <w:rFonts w:ascii="GHEA Grapalat" w:hAnsi="GHEA Grapalat"/>
                <w:sz w:val="18"/>
                <w:szCs w:val="28"/>
              </w:rPr>
              <w:t>октябрь</w:t>
            </w:r>
          </w:p>
        </w:tc>
        <w:tc>
          <w:tcPr>
            <w:tcW w:w="567" w:type="dxa"/>
            <w:textDirection w:val="btLr"/>
            <w:vAlign w:val="center"/>
          </w:tcPr>
          <w:p w14:paraId="5C52EDA8" w14:textId="77777777" w:rsidR="002C4E5F" w:rsidRPr="002C4E5F" w:rsidRDefault="002C4E5F" w:rsidP="00DA51BB">
            <w:pPr>
              <w:widowControl w:val="0"/>
              <w:spacing w:after="120"/>
              <w:ind w:left="-94" w:right="-108"/>
              <w:jc w:val="center"/>
              <w:rPr>
                <w:rFonts w:ascii="GHEA Grapalat" w:hAnsi="GHEA Grapalat"/>
                <w:sz w:val="18"/>
                <w:szCs w:val="28"/>
              </w:rPr>
            </w:pPr>
            <w:r w:rsidRPr="002C4E5F">
              <w:rPr>
                <w:rFonts w:ascii="GHEA Grapalat" w:hAnsi="GHEA Grapalat"/>
                <w:sz w:val="18"/>
                <w:szCs w:val="28"/>
              </w:rPr>
              <w:t>ноябрь</w:t>
            </w:r>
          </w:p>
        </w:tc>
        <w:tc>
          <w:tcPr>
            <w:tcW w:w="709" w:type="dxa"/>
            <w:textDirection w:val="btLr"/>
            <w:vAlign w:val="center"/>
          </w:tcPr>
          <w:p w14:paraId="74743E23" w14:textId="77777777" w:rsidR="002C4E5F" w:rsidRPr="002C4E5F" w:rsidRDefault="002C4E5F" w:rsidP="00DA51BB">
            <w:pPr>
              <w:widowControl w:val="0"/>
              <w:spacing w:after="120"/>
              <w:ind w:left="-136" w:right="-80"/>
              <w:jc w:val="center"/>
              <w:rPr>
                <w:rFonts w:ascii="GHEA Grapalat" w:hAnsi="GHEA Grapalat"/>
                <w:sz w:val="18"/>
                <w:szCs w:val="28"/>
              </w:rPr>
            </w:pPr>
            <w:r w:rsidRPr="002C4E5F">
              <w:rPr>
                <w:rFonts w:ascii="GHEA Grapalat" w:hAnsi="GHEA Grapalat"/>
                <w:sz w:val="18"/>
                <w:szCs w:val="28"/>
              </w:rPr>
              <w:t>декабрь</w:t>
            </w:r>
          </w:p>
        </w:tc>
        <w:tc>
          <w:tcPr>
            <w:tcW w:w="834" w:type="dxa"/>
            <w:vAlign w:val="center"/>
          </w:tcPr>
          <w:p w14:paraId="2A80CB70" w14:textId="77777777" w:rsidR="002C4E5F" w:rsidRPr="000E0D5B" w:rsidRDefault="002C4E5F" w:rsidP="00DA51BB">
            <w:pPr>
              <w:widowControl w:val="0"/>
              <w:spacing w:after="120"/>
              <w:ind w:right="-1"/>
              <w:jc w:val="center"/>
              <w:rPr>
                <w:rFonts w:ascii="GHEA Grapalat" w:hAnsi="GHEA Grapalat"/>
                <w:sz w:val="16"/>
              </w:rPr>
            </w:pPr>
            <w:r w:rsidRPr="00F412AC">
              <w:rPr>
                <w:rFonts w:ascii="GHEA Grapalat" w:hAnsi="GHEA Grapalat"/>
                <w:sz w:val="16"/>
              </w:rPr>
              <w:t>Всего</w:t>
            </w:r>
          </w:p>
        </w:tc>
      </w:tr>
      <w:tr w:rsidR="001F5813" w:rsidRPr="00F412AC" w14:paraId="5FA8DF05" w14:textId="77777777" w:rsidTr="001F5813">
        <w:trPr>
          <w:cantSplit/>
          <w:trHeight w:val="1134"/>
          <w:jc w:val="center"/>
        </w:trPr>
        <w:tc>
          <w:tcPr>
            <w:tcW w:w="1418" w:type="dxa"/>
          </w:tcPr>
          <w:p w14:paraId="4299649D" w14:textId="77777777" w:rsidR="001F5813" w:rsidRPr="001F5813" w:rsidRDefault="001F5813" w:rsidP="001F5813">
            <w:pPr>
              <w:widowControl w:val="0"/>
              <w:spacing w:after="120"/>
              <w:jc w:val="center"/>
              <w:rPr>
                <w:rFonts w:ascii="GHEA Grapalat" w:hAnsi="GHEA Grapalat"/>
                <w:sz w:val="18"/>
                <w:szCs w:val="28"/>
              </w:rPr>
            </w:pPr>
            <w:r w:rsidRPr="001F5813">
              <w:rPr>
                <w:rFonts w:ascii="GHEA Grapalat" w:hAnsi="GHEA Grapalat"/>
                <w:sz w:val="18"/>
                <w:szCs w:val="28"/>
              </w:rPr>
              <w:t>1</w:t>
            </w:r>
          </w:p>
        </w:tc>
        <w:tc>
          <w:tcPr>
            <w:tcW w:w="1291" w:type="dxa"/>
          </w:tcPr>
          <w:p w14:paraId="11B5C19D" w14:textId="77777777" w:rsidR="001F5813" w:rsidRPr="001F5813" w:rsidRDefault="001F5813" w:rsidP="001F5813">
            <w:pPr>
              <w:jc w:val="center"/>
              <w:rPr>
                <w:rFonts w:ascii="GHEA Grapalat" w:hAnsi="GHEA Grapalat"/>
                <w:sz w:val="18"/>
                <w:szCs w:val="28"/>
              </w:rPr>
            </w:pPr>
            <w:r w:rsidRPr="001F5813">
              <w:rPr>
                <w:rFonts w:ascii="GHEA Grapalat" w:hAnsi="GHEA Grapalat"/>
                <w:sz w:val="18"/>
                <w:szCs w:val="28"/>
              </w:rPr>
              <w:t>71351540</w:t>
            </w:r>
          </w:p>
          <w:p w14:paraId="04D17111" w14:textId="77777777" w:rsidR="001F5813" w:rsidRPr="001F5813" w:rsidRDefault="001F5813" w:rsidP="001F5813">
            <w:pPr>
              <w:widowControl w:val="0"/>
              <w:spacing w:after="120"/>
              <w:jc w:val="center"/>
              <w:rPr>
                <w:rFonts w:ascii="GHEA Grapalat" w:hAnsi="GHEA Grapalat"/>
                <w:sz w:val="18"/>
                <w:szCs w:val="28"/>
              </w:rPr>
            </w:pPr>
          </w:p>
        </w:tc>
        <w:tc>
          <w:tcPr>
            <w:tcW w:w="3544" w:type="dxa"/>
            <w:vAlign w:val="center"/>
          </w:tcPr>
          <w:p w14:paraId="71EB4229" w14:textId="6B505FB7" w:rsidR="001F5813" w:rsidRPr="002C4E5F" w:rsidRDefault="001F5813" w:rsidP="001F5813">
            <w:pPr>
              <w:pStyle w:val="HTML"/>
              <w:shd w:val="clear" w:color="auto" w:fill="F8F9FA"/>
              <w:rPr>
                <w:rFonts w:ascii="GHEA Grapalat" w:hAnsi="GHEA Grapalat" w:cs="Arial"/>
                <w:bCs/>
                <w:i/>
                <w:iCs/>
                <w:color w:val="2C2D2E"/>
                <w:highlight w:val="yellow"/>
                <w:shd w:val="clear" w:color="auto" w:fill="FFFFFF"/>
                <w:lang w:val="hy-AM" w:eastAsia="en-US"/>
              </w:rPr>
            </w:pPr>
            <w:r w:rsidRPr="001C00FC">
              <w:rPr>
                <w:rFonts w:ascii="GHEA Grapalat" w:hAnsi="GHEA Grapalat" w:cs="Sylfaen"/>
                <w:bCs/>
                <w:i/>
                <w:lang w:val="hy-AM"/>
              </w:rPr>
              <w:t>Технический надзор и консультационные услуги по строительству детской площадки по адресу: село Ариндж, община Абовян, 18-я улица, 2/3, для нужд общины Абовян</w:t>
            </w:r>
          </w:p>
        </w:tc>
        <w:tc>
          <w:tcPr>
            <w:tcW w:w="709" w:type="dxa"/>
            <w:textDirection w:val="btLr"/>
          </w:tcPr>
          <w:p w14:paraId="79D19695" w14:textId="77777777" w:rsidR="001F5813" w:rsidRPr="006272A0" w:rsidRDefault="001F5813" w:rsidP="001F5813">
            <w:pPr>
              <w:ind w:left="113" w:right="113"/>
              <w:jc w:val="center"/>
              <w:rPr>
                <w:rFonts w:ascii="GHEA Grapalat" w:hAnsi="GHEA Grapalat"/>
                <w:i/>
                <w:sz w:val="20"/>
                <w:lang w:val="pt-BR"/>
              </w:rPr>
            </w:pPr>
          </w:p>
          <w:p w14:paraId="69560671" w14:textId="7F43E92D" w:rsidR="001F5813" w:rsidRPr="00F566BF" w:rsidRDefault="001F5813" w:rsidP="001F5813">
            <w:pPr>
              <w:ind w:left="113" w:right="113"/>
              <w:jc w:val="center"/>
              <w:rPr>
                <w:rFonts w:ascii="GHEA Grapalat" w:hAnsi="GHEA Grapalat"/>
                <w:lang w:val="pt-BR"/>
              </w:rPr>
            </w:pPr>
            <w:r w:rsidRPr="006272A0">
              <w:rPr>
                <w:rFonts w:ascii="GHEA Grapalat" w:hAnsi="GHEA Grapalat"/>
                <w:i/>
                <w:sz w:val="20"/>
                <w:lang w:val="pt-BR"/>
              </w:rPr>
              <w:t>... %</w:t>
            </w:r>
          </w:p>
        </w:tc>
        <w:tc>
          <w:tcPr>
            <w:tcW w:w="567" w:type="dxa"/>
            <w:textDirection w:val="btLr"/>
          </w:tcPr>
          <w:p w14:paraId="24421E74" w14:textId="38321701" w:rsidR="001F5813" w:rsidRPr="00F566BF" w:rsidRDefault="001F5813" w:rsidP="001F5813">
            <w:pPr>
              <w:ind w:left="113" w:right="113"/>
              <w:jc w:val="center"/>
              <w:rPr>
                <w:rFonts w:ascii="GHEA Grapalat" w:hAnsi="GHEA Grapalat"/>
                <w:lang w:val="pt-BR"/>
              </w:rPr>
            </w:pPr>
            <w:r w:rsidRPr="006272A0">
              <w:rPr>
                <w:rFonts w:ascii="GHEA Grapalat" w:hAnsi="GHEA Grapalat"/>
                <w:i/>
                <w:sz w:val="20"/>
                <w:lang w:val="pt-BR"/>
              </w:rPr>
              <w:t>... %</w:t>
            </w:r>
          </w:p>
        </w:tc>
        <w:tc>
          <w:tcPr>
            <w:tcW w:w="567" w:type="dxa"/>
            <w:textDirection w:val="btLr"/>
          </w:tcPr>
          <w:p w14:paraId="17971638" w14:textId="6CD03941" w:rsidR="001F5813" w:rsidRPr="00F566BF" w:rsidRDefault="001F5813" w:rsidP="001F5813">
            <w:pPr>
              <w:ind w:left="113" w:right="113"/>
              <w:jc w:val="center"/>
              <w:rPr>
                <w:rFonts w:ascii="GHEA Grapalat" w:hAnsi="GHEA Grapalat" w:cs="Arial"/>
                <w:sz w:val="18"/>
                <w:szCs w:val="18"/>
                <w:lang w:val="pt-BR"/>
              </w:rPr>
            </w:pPr>
            <w:r w:rsidRPr="006272A0">
              <w:rPr>
                <w:rFonts w:ascii="GHEA Grapalat" w:hAnsi="GHEA Grapalat"/>
                <w:i/>
                <w:sz w:val="20"/>
                <w:lang w:val="pt-BR"/>
              </w:rPr>
              <w:t>... %</w:t>
            </w:r>
          </w:p>
        </w:tc>
        <w:tc>
          <w:tcPr>
            <w:tcW w:w="567" w:type="dxa"/>
            <w:textDirection w:val="btLr"/>
          </w:tcPr>
          <w:p w14:paraId="1A3C202A" w14:textId="46A99812" w:rsidR="001F5813" w:rsidRPr="00F566BF" w:rsidRDefault="001F5813" w:rsidP="001F5813">
            <w:pPr>
              <w:ind w:left="113" w:right="113"/>
              <w:jc w:val="center"/>
              <w:rPr>
                <w:rFonts w:ascii="GHEA Grapalat" w:hAnsi="GHEA Grapalat" w:cs="Arial"/>
                <w:sz w:val="18"/>
                <w:szCs w:val="18"/>
                <w:lang w:val="pt-BR"/>
              </w:rPr>
            </w:pPr>
            <w:r w:rsidRPr="006272A0">
              <w:rPr>
                <w:rFonts w:ascii="GHEA Grapalat" w:hAnsi="GHEA Grapalat"/>
                <w:i/>
                <w:sz w:val="20"/>
                <w:lang w:val="pt-BR"/>
              </w:rPr>
              <w:t>... %</w:t>
            </w:r>
          </w:p>
        </w:tc>
        <w:tc>
          <w:tcPr>
            <w:tcW w:w="567" w:type="dxa"/>
            <w:textDirection w:val="btLr"/>
          </w:tcPr>
          <w:p w14:paraId="0FAA991E" w14:textId="67027C1C" w:rsidR="001F5813" w:rsidRPr="00F566BF" w:rsidRDefault="001F5813" w:rsidP="001F5813">
            <w:pPr>
              <w:ind w:left="113" w:right="113"/>
              <w:jc w:val="center"/>
              <w:rPr>
                <w:rFonts w:ascii="GHEA Grapalat" w:hAnsi="GHEA Grapalat" w:cs="Arial"/>
                <w:sz w:val="18"/>
                <w:szCs w:val="18"/>
                <w:lang w:val="pt-BR"/>
              </w:rPr>
            </w:pPr>
            <w:r w:rsidRPr="006272A0">
              <w:rPr>
                <w:rFonts w:ascii="GHEA Grapalat" w:hAnsi="GHEA Grapalat"/>
                <w:i/>
                <w:sz w:val="20"/>
                <w:lang w:val="pt-BR"/>
              </w:rPr>
              <w:t>... %</w:t>
            </w:r>
          </w:p>
        </w:tc>
        <w:tc>
          <w:tcPr>
            <w:tcW w:w="567" w:type="dxa"/>
            <w:textDirection w:val="btLr"/>
          </w:tcPr>
          <w:p w14:paraId="1EC0CDAC" w14:textId="7EDE8D5A" w:rsidR="001F5813" w:rsidRDefault="001F5813" w:rsidP="001F5813">
            <w:pPr>
              <w:ind w:left="113" w:right="113"/>
              <w:jc w:val="center"/>
            </w:pPr>
            <w:r w:rsidRPr="006272A0">
              <w:rPr>
                <w:rFonts w:ascii="GHEA Grapalat" w:hAnsi="GHEA Grapalat"/>
                <w:i/>
                <w:sz w:val="20"/>
                <w:lang w:val="pt-BR"/>
              </w:rPr>
              <w:t>... %</w:t>
            </w:r>
          </w:p>
        </w:tc>
        <w:tc>
          <w:tcPr>
            <w:tcW w:w="567" w:type="dxa"/>
            <w:textDirection w:val="btLr"/>
          </w:tcPr>
          <w:p w14:paraId="659EF4AE" w14:textId="3CD857C7" w:rsidR="001F5813" w:rsidRDefault="001F5813" w:rsidP="001F5813">
            <w:pPr>
              <w:ind w:left="113" w:right="113"/>
              <w:jc w:val="center"/>
            </w:pPr>
            <w:r w:rsidRPr="00B262BE">
              <w:rPr>
                <w:rFonts w:ascii="GHEA Grapalat" w:hAnsi="GHEA Grapalat"/>
                <w:i/>
                <w:sz w:val="20"/>
                <w:lang w:val="pt-BR"/>
              </w:rPr>
              <w:t>... %</w:t>
            </w:r>
          </w:p>
        </w:tc>
        <w:tc>
          <w:tcPr>
            <w:tcW w:w="567" w:type="dxa"/>
            <w:textDirection w:val="btLr"/>
          </w:tcPr>
          <w:p w14:paraId="1E1DB611" w14:textId="3B7EAE79" w:rsidR="001F5813" w:rsidRDefault="001F5813" w:rsidP="001F5813">
            <w:pPr>
              <w:ind w:left="113" w:right="113"/>
              <w:jc w:val="center"/>
            </w:pPr>
            <w:r w:rsidRPr="00725E9A">
              <w:rPr>
                <w:rFonts w:ascii="GHEA Grapalat" w:hAnsi="GHEA Grapalat"/>
                <w:i/>
                <w:sz w:val="20"/>
                <w:lang w:val="pt-BR"/>
              </w:rPr>
              <w:t>30 %</w:t>
            </w:r>
          </w:p>
        </w:tc>
        <w:tc>
          <w:tcPr>
            <w:tcW w:w="567" w:type="dxa"/>
            <w:textDirection w:val="btLr"/>
          </w:tcPr>
          <w:p w14:paraId="74DE7181" w14:textId="4FE97AA1" w:rsidR="001F5813" w:rsidRDefault="001F5813" w:rsidP="001F5813">
            <w:pPr>
              <w:ind w:left="113" w:right="113"/>
              <w:jc w:val="center"/>
            </w:pPr>
            <w:r w:rsidRPr="00725E9A">
              <w:rPr>
                <w:rFonts w:ascii="GHEA Grapalat" w:hAnsi="GHEA Grapalat"/>
                <w:i/>
                <w:sz w:val="20"/>
                <w:lang w:val="pt-BR"/>
              </w:rPr>
              <w:t>60 %</w:t>
            </w:r>
          </w:p>
        </w:tc>
        <w:tc>
          <w:tcPr>
            <w:tcW w:w="567" w:type="dxa"/>
            <w:textDirection w:val="btLr"/>
          </w:tcPr>
          <w:p w14:paraId="14B55F12" w14:textId="78D3C0FB" w:rsidR="001F5813" w:rsidRDefault="001F5813" w:rsidP="001F5813">
            <w:pPr>
              <w:ind w:left="113" w:right="113"/>
              <w:jc w:val="center"/>
            </w:pPr>
            <w:r w:rsidRPr="00725E9A">
              <w:rPr>
                <w:rFonts w:ascii="GHEA Grapalat" w:hAnsi="GHEA Grapalat"/>
                <w:i/>
                <w:sz w:val="20"/>
                <w:lang w:val="pt-BR"/>
              </w:rPr>
              <w:t>100%</w:t>
            </w:r>
          </w:p>
        </w:tc>
        <w:tc>
          <w:tcPr>
            <w:tcW w:w="567" w:type="dxa"/>
            <w:textDirection w:val="btLr"/>
          </w:tcPr>
          <w:p w14:paraId="0D0CFD19" w14:textId="2C480B10" w:rsidR="001F5813" w:rsidRDefault="001F5813" w:rsidP="001F5813">
            <w:pPr>
              <w:ind w:left="113" w:right="113"/>
              <w:jc w:val="center"/>
            </w:pPr>
            <w:r w:rsidRPr="00725E9A">
              <w:rPr>
                <w:rFonts w:ascii="GHEA Grapalat" w:hAnsi="GHEA Grapalat"/>
                <w:i/>
                <w:sz w:val="20"/>
                <w:lang w:val="pt-BR"/>
              </w:rPr>
              <w:t>100 %</w:t>
            </w:r>
          </w:p>
        </w:tc>
        <w:tc>
          <w:tcPr>
            <w:tcW w:w="709" w:type="dxa"/>
            <w:textDirection w:val="btLr"/>
          </w:tcPr>
          <w:p w14:paraId="46566D77" w14:textId="7E2BF41A" w:rsidR="001F5813" w:rsidRDefault="001F5813" w:rsidP="001F5813">
            <w:pPr>
              <w:ind w:left="113" w:right="113"/>
              <w:jc w:val="center"/>
            </w:pPr>
            <w:r w:rsidRPr="00725E9A">
              <w:rPr>
                <w:rFonts w:ascii="GHEA Grapalat" w:hAnsi="GHEA Grapalat"/>
                <w:i/>
                <w:sz w:val="20"/>
                <w:lang w:val="pt-BR"/>
              </w:rPr>
              <w:t>100 %</w:t>
            </w:r>
          </w:p>
        </w:tc>
        <w:tc>
          <w:tcPr>
            <w:tcW w:w="834" w:type="dxa"/>
          </w:tcPr>
          <w:p w14:paraId="7CB24FB5" w14:textId="77777777" w:rsidR="001F5813" w:rsidRDefault="001F5813" w:rsidP="001F5813">
            <w:r w:rsidRPr="0032784D">
              <w:rPr>
                <w:rFonts w:ascii="GHEA Grapalat" w:hAnsi="GHEA Grapalat"/>
                <w:sz w:val="20"/>
                <w:lang w:val="pt-BR"/>
              </w:rPr>
              <w:t>100 %</w:t>
            </w:r>
          </w:p>
        </w:tc>
      </w:tr>
    </w:tbl>
    <w:p w14:paraId="10877945"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3844011E" w14:textId="77777777" w:rsidR="00197B6C" w:rsidRPr="00FF2C4D" w:rsidRDefault="00197B6C" w:rsidP="003B2F27">
      <w:pPr>
        <w:widowControl w:val="0"/>
        <w:autoSpaceDE w:val="0"/>
        <w:autoSpaceDN w:val="0"/>
        <w:adjustRightInd w:val="0"/>
        <w:spacing w:after="160" w:line="360" w:lineRule="auto"/>
        <w:jc w:val="right"/>
        <w:rPr>
          <w:rFonts w:ascii="GHEA Grapalat" w:hAnsi="GHEA Grapalat"/>
          <w:i/>
          <w:lang w:val="hy-AM"/>
        </w:rPr>
      </w:pPr>
    </w:p>
    <w:p w14:paraId="23EBA674"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7F344A">
          <w:footnotePr>
            <w:pos w:val="beneathText"/>
          </w:footnotePr>
          <w:pgSz w:w="16838" w:h="11906" w:orient="landscape" w:code="9"/>
          <w:pgMar w:top="426" w:right="992" w:bottom="1418" w:left="1418" w:header="561" w:footer="561" w:gutter="0"/>
          <w:cols w:space="720"/>
          <w:docGrid w:linePitch="326"/>
        </w:sectPr>
      </w:pPr>
    </w:p>
    <w:p w14:paraId="225D7FB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14:paraId="77F9659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5BA86E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4293832" w14:textId="77777777" w:rsidTr="005B7138">
        <w:trPr>
          <w:tblCellSpacing w:w="7" w:type="dxa"/>
          <w:jc w:val="center"/>
        </w:trPr>
        <w:tc>
          <w:tcPr>
            <w:tcW w:w="0" w:type="auto"/>
            <w:gridSpan w:val="2"/>
            <w:vAlign w:val="center"/>
          </w:tcPr>
          <w:p w14:paraId="4FD719B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A02B01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FE597D2" w14:textId="77777777" w:rsidTr="005B7138">
        <w:trPr>
          <w:tblCellSpacing w:w="7" w:type="dxa"/>
          <w:jc w:val="center"/>
        </w:trPr>
        <w:tc>
          <w:tcPr>
            <w:tcW w:w="0" w:type="auto"/>
            <w:vAlign w:val="center"/>
          </w:tcPr>
          <w:p w14:paraId="5C5D9C9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E4D698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AD658F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C204F1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E8781F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F90F12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680A05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93F9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AD3CF6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AC8FE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BC661A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49D41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5FE3D77" w14:textId="77777777" w:rsidR="003B2F27" w:rsidRPr="00AD29CE" w:rsidRDefault="003B2F27" w:rsidP="003B2F27">
      <w:pPr>
        <w:widowControl w:val="0"/>
        <w:spacing w:after="160" w:line="360" w:lineRule="auto"/>
        <w:ind w:firstLine="375"/>
        <w:rPr>
          <w:rFonts w:ascii="GHEA Grapalat" w:hAnsi="GHEA Grapalat"/>
          <w:iCs/>
          <w:color w:val="000000"/>
        </w:rPr>
      </w:pPr>
    </w:p>
    <w:p w14:paraId="0588C07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A4C84F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4953173"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A96D415"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52F22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20E22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C90515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78DAE1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15D156E"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AAC7504" w14:textId="77777777" w:rsidTr="005B7138">
        <w:trPr>
          <w:jc w:val="center"/>
        </w:trPr>
        <w:tc>
          <w:tcPr>
            <w:tcW w:w="357" w:type="dxa"/>
            <w:vMerge w:val="restart"/>
            <w:shd w:val="clear" w:color="auto" w:fill="auto"/>
            <w:vAlign w:val="center"/>
          </w:tcPr>
          <w:p w14:paraId="5B0BE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35E7B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5E853EF" w14:textId="77777777" w:rsidTr="005B7138">
        <w:trPr>
          <w:jc w:val="center"/>
        </w:trPr>
        <w:tc>
          <w:tcPr>
            <w:tcW w:w="357" w:type="dxa"/>
            <w:vMerge/>
            <w:shd w:val="clear" w:color="auto" w:fill="auto"/>
          </w:tcPr>
          <w:p w14:paraId="1511D7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88BA4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02BB8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852EB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0258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BC45C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71118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3683BF5" w14:textId="77777777" w:rsidTr="005B7138">
        <w:trPr>
          <w:trHeight w:val="1105"/>
          <w:jc w:val="center"/>
        </w:trPr>
        <w:tc>
          <w:tcPr>
            <w:tcW w:w="357" w:type="dxa"/>
            <w:vMerge/>
            <w:tcBorders>
              <w:bottom w:val="single" w:sz="4" w:space="0" w:color="auto"/>
            </w:tcBorders>
            <w:shd w:val="clear" w:color="auto" w:fill="auto"/>
          </w:tcPr>
          <w:p w14:paraId="7CE8C8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96D07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6CCDE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772B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2DF9A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748108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2ADEF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5C98B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FF274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38C7B2D" w14:textId="77777777" w:rsidTr="005B7138">
        <w:trPr>
          <w:jc w:val="center"/>
        </w:trPr>
        <w:tc>
          <w:tcPr>
            <w:tcW w:w="357" w:type="dxa"/>
            <w:shd w:val="clear" w:color="auto" w:fill="auto"/>
            <w:vAlign w:val="center"/>
          </w:tcPr>
          <w:p w14:paraId="50D0E3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8BDE3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7D2C8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C617E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34F5A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64C41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686AA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75432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429D2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78B457F" w14:textId="77777777" w:rsidTr="005B7138">
        <w:trPr>
          <w:jc w:val="center"/>
        </w:trPr>
        <w:tc>
          <w:tcPr>
            <w:tcW w:w="357" w:type="dxa"/>
            <w:shd w:val="clear" w:color="auto" w:fill="auto"/>
          </w:tcPr>
          <w:p w14:paraId="5F5E3A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3D0943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76375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D9B0E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0879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6E82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398A2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1A8B9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0EFB8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4F5CB6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4898247"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CA99707" w14:textId="77777777" w:rsidTr="005B7138">
        <w:trPr>
          <w:trHeight w:val="266"/>
          <w:tblCellSpacing w:w="7" w:type="dxa"/>
          <w:jc w:val="center"/>
        </w:trPr>
        <w:tc>
          <w:tcPr>
            <w:tcW w:w="0" w:type="auto"/>
            <w:vAlign w:val="center"/>
          </w:tcPr>
          <w:p w14:paraId="0A57BB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2AF5D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CA0D7C6" w14:textId="77777777" w:rsidTr="005B7138">
        <w:trPr>
          <w:trHeight w:val="473"/>
          <w:tblCellSpacing w:w="7" w:type="dxa"/>
          <w:jc w:val="center"/>
        </w:trPr>
        <w:tc>
          <w:tcPr>
            <w:tcW w:w="0" w:type="auto"/>
            <w:vAlign w:val="center"/>
          </w:tcPr>
          <w:p w14:paraId="1113D7F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4FD75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F053D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4D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BB5CA1" w14:textId="77777777" w:rsidTr="005B7138">
        <w:trPr>
          <w:trHeight w:val="503"/>
          <w:tblCellSpacing w:w="7" w:type="dxa"/>
          <w:jc w:val="center"/>
        </w:trPr>
        <w:tc>
          <w:tcPr>
            <w:tcW w:w="0" w:type="auto"/>
            <w:vAlign w:val="center"/>
          </w:tcPr>
          <w:p w14:paraId="21829F9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B3079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DAA9A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4EE44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7C959CC" w14:textId="77777777" w:rsidTr="005B7138">
        <w:trPr>
          <w:trHeight w:val="281"/>
          <w:tblCellSpacing w:w="7" w:type="dxa"/>
          <w:jc w:val="center"/>
        </w:trPr>
        <w:tc>
          <w:tcPr>
            <w:tcW w:w="0" w:type="auto"/>
            <w:vAlign w:val="center"/>
          </w:tcPr>
          <w:p w14:paraId="15DD4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541C9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286BB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D60543" w14:textId="77777777" w:rsidR="003B2F27" w:rsidRDefault="003B2F27" w:rsidP="003B2F27">
      <w:pPr>
        <w:rPr>
          <w:rFonts w:ascii="GHEA Grapalat" w:hAnsi="GHEA Grapalat"/>
        </w:rPr>
      </w:pPr>
      <w:r>
        <w:rPr>
          <w:rFonts w:ascii="GHEA Grapalat" w:hAnsi="GHEA Grapalat"/>
        </w:rPr>
        <w:br w:type="page"/>
      </w:r>
    </w:p>
    <w:p w14:paraId="6E94AAB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14:paraId="58650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29DB73" w14:textId="77777777" w:rsidR="003B2F27" w:rsidRPr="00AD29CE" w:rsidRDefault="003B2F27" w:rsidP="003B2F27">
      <w:pPr>
        <w:widowControl w:val="0"/>
        <w:spacing w:after="160" w:line="360" w:lineRule="auto"/>
        <w:rPr>
          <w:rFonts w:ascii="GHEA Grapalat" w:hAnsi="GHEA Grapalat"/>
        </w:rPr>
      </w:pPr>
    </w:p>
    <w:p w14:paraId="5BD498D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5F8C76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05821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25CB2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94630C2"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4C95AF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BB3A36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591637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5A0AD8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02E1F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91E596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6F33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C336F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57A4C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5A603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B2A98C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40675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CA7E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02165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1F139E" w14:textId="77777777" w:rsidR="003B2F27" w:rsidRPr="00AD29CE" w:rsidRDefault="003B2F27" w:rsidP="005B7138">
            <w:pPr>
              <w:widowControl w:val="0"/>
              <w:spacing w:after="120"/>
              <w:rPr>
                <w:rFonts w:ascii="GHEA Grapalat" w:hAnsi="GHEA Grapalat" w:cs="Sylfaen"/>
              </w:rPr>
            </w:pPr>
          </w:p>
        </w:tc>
      </w:tr>
      <w:tr w:rsidR="003B2F27" w:rsidRPr="00AD29CE" w14:paraId="2D9B738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C977B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0315D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6693824" w14:textId="77777777" w:rsidR="003B2F27" w:rsidRPr="00AD29CE" w:rsidRDefault="003B2F27" w:rsidP="005B7138">
            <w:pPr>
              <w:widowControl w:val="0"/>
              <w:spacing w:after="120"/>
              <w:rPr>
                <w:rFonts w:ascii="GHEA Grapalat" w:hAnsi="GHEA Grapalat" w:cs="Sylfaen"/>
              </w:rPr>
            </w:pPr>
          </w:p>
        </w:tc>
      </w:tr>
    </w:tbl>
    <w:p w14:paraId="3FACC41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1EB4DFE" w14:textId="77777777" w:rsidR="003B2F27" w:rsidRDefault="003B2F27" w:rsidP="003B2F27">
      <w:pPr>
        <w:rPr>
          <w:rFonts w:ascii="GHEA Grapalat" w:hAnsi="GHEA Grapalat" w:cs="Sylfaen"/>
        </w:rPr>
      </w:pPr>
      <w:r>
        <w:rPr>
          <w:rFonts w:ascii="GHEA Grapalat" w:hAnsi="GHEA Grapalat" w:cs="Sylfaen"/>
        </w:rPr>
        <w:br w:type="page"/>
      </w:r>
    </w:p>
    <w:p w14:paraId="1B1BE67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865FB6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EDF3FFA" w14:textId="77777777" w:rsidTr="005B7138">
        <w:tc>
          <w:tcPr>
            <w:tcW w:w="4785" w:type="dxa"/>
          </w:tcPr>
          <w:p w14:paraId="1B69E4B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8786C4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5A645A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CA8D0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94888D3" w14:textId="77777777" w:rsidTr="005B7138">
        <w:trPr>
          <w:tblCellSpacing w:w="7" w:type="dxa"/>
          <w:jc w:val="center"/>
        </w:trPr>
        <w:tc>
          <w:tcPr>
            <w:tcW w:w="0" w:type="auto"/>
            <w:vAlign w:val="center"/>
          </w:tcPr>
          <w:p w14:paraId="139127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9E76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4376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E69E0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AF65949" w14:textId="77777777" w:rsidTr="005B7138">
        <w:trPr>
          <w:tblCellSpacing w:w="7" w:type="dxa"/>
          <w:jc w:val="center"/>
        </w:trPr>
        <w:tc>
          <w:tcPr>
            <w:tcW w:w="0" w:type="auto"/>
            <w:vAlign w:val="center"/>
          </w:tcPr>
          <w:p w14:paraId="3EB5AE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0329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34B02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F9FA7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994EA5" w14:textId="77777777" w:rsidTr="005B7138">
        <w:trPr>
          <w:tblCellSpacing w:w="7" w:type="dxa"/>
          <w:jc w:val="center"/>
        </w:trPr>
        <w:tc>
          <w:tcPr>
            <w:tcW w:w="0" w:type="auto"/>
            <w:vAlign w:val="center"/>
          </w:tcPr>
          <w:p w14:paraId="57CC4D9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3C96E4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16B058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1BEFF8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75EAE52" w14:textId="77777777" w:rsidR="00196306" w:rsidRDefault="00196306" w:rsidP="00196306">
      <w:pPr>
        <w:widowControl w:val="0"/>
        <w:jc w:val="right"/>
        <w:rPr>
          <w:rFonts w:ascii="GHEA Grapalat" w:hAnsi="GHEA Grapalat"/>
          <w:i/>
        </w:rPr>
      </w:pPr>
    </w:p>
    <w:p w14:paraId="4652616C" w14:textId="77777777" w:rsidR="00196306" w:rsidRDefault="00196306" w:rsidP="00196306">
      <w:pPr>
        <w:widowControl w:val="0"/>
        <w:jc w:val="right"/>
        <w:rPr>
          <w:rFonts w:ascii="GHEA Grapalat" w:hAnsi="GHEA Grapalat"/>
          <w:i/>
        </w:rPr>
      </w:pPr>
    </w:p>
    <w:p w14:paraId="617039B5" w14:textId="77777777" w:rsidR="00196306" w:rsidRDefault="00196306" w:rsidP="00196306">
      <w:pPr>
        <w:widowControl w:val="0"/>
        <w:jc w:val="right"/>
        <w:rPr>
          <w:rFonts w:ascii="GHEA Grapalat" w:hAnsi="GHEA Grapalat"/>
          <w:i/>
        </w:rPr>
      </w:pPr>
    </w:p>
    <w:p w14:paraId="2962CDEA" w14:textId="77777777" w:rsidR="00196306" w:rsidRDefault="00196306" w:rsidP="00196306">
      <w:pPr>
        <w:widowControl w:val="0"/>
        <w:jc w:val="right"/>
        <w:rPr>
          <w:rFonts w:ascii="GHEA Grapalat" w:hAnsi="GHEA Grapalat"/>
          <w:i/>
        </w:rPr>
      </w:pPr>
    </w:p>
    <w:p w14:paraId="4E8258D5" w14:textId="77777777" w:rsidR="00196306" w:rsidRDefault="00196306" w:rsidP="00196306">
      <w:pPr>
        <w:widowControl w:val="0"/>
        <w:jc w:val="right"/>
        <w:rPr>
          <w:rFonts w:ascii="GHEA Grapalat" w:hAnsi="GHEA Grapalat"/>
          <w:i/>
        </w:rPr>
      </w:pPr>
    </w:p>
    <w:p w14:paraId="7996C083" w14:textId="77777777" w:rsidR="00196306" w:rsidRDefault="00196306" w:rsidP="00196306">
      <w:pPr>
        <w:widowControl w:val="0"/>
        <w:jc w:val="right"/>
        <w:rPr>
          <w:rFonts w:ascii="GHEA Grapalat" w:hAnsi="GHEA Grapalat"/>
          <w:i/>
        </w:rPr>
      </w:pPr>
    </w:p>
    <w:p w14:paraId="27645954" w14:textId="77777777" w:rsidR="00196306" w:rsidRDefault="00196306" w:rsidP="00196306">
      <w:pPr>
        <w:widowControl w:val="0"/>
        <w:jc w:val="right"/>
        <w:rPr>
          <w:rFonts w:ascii="GHEA Grapalat" w:hAnsi="GHEA Grapalat"/>
          <w:i/>
        </w:rPr>
      </w:pPr>
    </w:p>
    <w:p w14:paraId="4FC3A92E" w14:textId="77777777" w:rsidR="00196306" w:rsidRDefault="00196306" w:rsidP="00196306">
      <w:pPr>
        <w:widowControl w:val="0"/>
        <w:jc w:val="right"/>
        <w:rPr>
          <w:rFonts w:ascii="GHEA Grapalat" w:hAnsi="GHEA Grapalat"/>
          <w:i/>
        </w:rPr>
      </w:pPr>
    </w:p>
    <w:p w14:paraId="203E365C" w14:textId="77777777" w:rsidR="00196306" w:rsidRDefault="00196306" w:rsidP="00196306">
      <w:pPr>
        <w:widowControl w:val="0"/>
        <w:jc w:val="right"/>
        <w:rPr>
          <w:rFonts w:ascii="GHEA Grapalat" w:hAnsi="GHEA Grapalat"/>
          <w:i/>
        </w:rPr>
      </w:pPr>
    </w:p>
    <w:p w14:paraId="0DB82970" w14:textId="77777777" w:rsidR="00196306" w:rsidRDefault="00196306" w:rsidP="00196306">
      <w:pPr>
        <w:widowControl w:val="0"/>
        <w:jc w:val="right"/>
        <w:rPr>
          <w:rFonts w:ascii="GHEA Grapalat" w:hAnsi="GHEA Grapalat"/>
          <w:i/>
        </w:rPr>
      </w:pPr>
    </w:p>
    <w:p w14:paraId="6D1A6223" w14:textId="77777777" w:rsidR="00196306" w:rsidRDefault="00196306" w:rsidP="00196306">
      <w:pPr>
        <w:widowControl w:val="0"/>
        <w:jc w:val="right"/>
        <w:rPr>
          <w:rFonts w:ascii="GHEA Grapalat" w:hAnsi="GHEA Grapalat"/>
          <w:i/>
        </w:rPr>
      </w:pPr>
    </w:p>
    <w:p w14:paraId="2833B840" w14:textId="77777777" w:rsidR="00196306" w:rsidRDefault="00196306" w:rsidP="00196306">
      <w:pPr>
        <w:widowControl w:val="0"/>
        <w:jc w:val="right"/>
        <w:rPr>
          <w:rFonts w:ascii="GHEA Grapalat" w:hAnsi="GHEA Grapalat"/>
          <w:i/>
        </w:rPr>
      </w:pPr>
    </w:p>
    <w:p w14:paraId="63303981" w14:textId="77777777" w:rsidR="00196306" w:rsidRDefault="00196306" w:rsidP="00196306">
      <w:pPr>
        <w:widowControl w:val="0"/>
        <w:jc w:val="right"/>
        <w:rPr>
          <w:rFonts w:ascii="GHEA Grapalat" w:hAnsi="GHEA Grapalat"/>
          <w:i/>
        </w:rPr>
      </w:pPr>
    </w:p>
    <w:p w14:paraId="4C1AE3ED" w14:textId="77777777" w:rsidR="00196306" w:rsidRDefault="00196306" w:rsidP="00196306">
      <w:pPr>
        <w:widowControl w:val="0"/>
        <w:jc w:val="right"/>
        <w:rPr>
          <w:rFonts w:ascii="GHEA Grapalat" w:hAnsi="GHEA Grapalat"/>
          <w:i/>
        </w:rPr>
      </w:pPr>
    </w:p>
    <w:p w14:paraId="3EA6E1AD" w14:textId="77777777" w:rsidR="00196306" w:rsidRDefault="00196306" w:rsidP="00196306">
      <w:pPr>
        <w:widowControl w:val="0"/>
        <w:jc w:val="right"/>
        <w:rPr>
          <w:rFonts w:ascii="GHEA Grapalat" w:hAnsi="GHEA Grapalat"/>
          <w:i/>
        </w:rPr>
      </w:pPr>
    </w:p>
    <w:p w14:paraId="232C76E0" w14:textId="77777777" w:rsidR="00196306" w:rsidRDefault="00196306" w:rsidP="00196306">
      <w:pPr>
        <w:widowControl w:val="0"/>
        <w:jc w:val="right"/>
        <w:rPr>
          <w:rFonts w:ascii="GHEA Grapalat" w:hAnsi="GHEA Grapalat"/>
          <w:i/>
        </w:rPr>
      </w:pPr>
    </w:p>
    <w:p w14:paraId="7BD93EB9" w14:textId="77777777" w:rsidR="00196306" w:rsidRDefault="00196306" w:rsidP="00196306">
      <w:pPr>
        <w:widowControl w:val="0"/>
        <w:jc w:val="right"/>
        <w:rPr>
          <w:rFonts w:ascii="GHEA Grapalat" w:hAnsi="GHEA Grapalat"/>
          <w:i/>
        </w:rPr>
      </w:pPr>
    </w:p>
    <w:p w14:paraId="584826C2" w14:textId="77777777" w:rsidR="00196306" w:rsidRDefault="00196306" w:rsidP="00196306">
      <w:pPr>
        <w:widowControl w:val="0"/>
        <w:jc w:val="right"/>
        <w:rPr>
          <w:rFonts w:ascii="GHEA Grapalat" w:hAnsi="GHEA Grapalat"/>
          <w:i/>
        </w:rPr>
      </w:pPr>
    </w:p>
    <w:p w14:paraId="6303BB83" w14:textId="77777777" w:rsidR="00196306" w:rsidRDefault="00196306" w:rsidP="00196306">
      <w:pPr>
        <w:widowControl w:val="0"/>
        <w:jc w:val="right"/>
        <w:rPr>
          <w:rFonts w:ascii="GHEA Grapalat" w:hAnsi="GHEA Grapalat"/>
          <w:i/>
        </w:rPr>
      </w:pPr>
    </w:p>
    <w:p w14:paraId="213D8508" w14:textId="77777777" w:rsidR="00196306" w:rsidRDefault="00196306" w:rsidP="00196306">
      <w:pPr>
        <w:widowControl w:val="0"/>
        <w:jc w:val="right"/>
        <w:rPr>
          <w:rFonts w:ascii="GHEA Grapalat" w:hAnsi="GHEA Grapalat"/>
          <w:i/>
        </w:rPr>
      </w:pPr>
    </w:p>
    <w:p w14:paraId="502541B9" w14:textId="77777777" w:rsidR="00196306" w:rsidRDefault="00196306" w:rsidP="00196306">
      <w:pPr>
        <w:widowControl w:val="0"/>
        <w:jc w:val="right"/>
        <w:rPr>
          <w:rFonts w:ascii="GHEA Grapalat" w:hAnsi="GHEA Grapalat"/>
          <w:i/>
        </w:rPr>
      </w:pPr>
    </w:p>
    <w:p w14:paraId="40572A6D" w14:textId="77777777" w:rsidR="00196306" w:rsidRDefault="00196306" w:rsidP="00196306">
      <w:pPr>
        <w:widowControl w:val="0"/>
        <w:jc w:val="right"/>
        <w:rPr>
          <w:rFonts w:ascii="GHEA Grapalat" w:hAnsi="GHEA Grapalat"/>
          <w:i/>
        </w:rPr>
      </w:pPr>
    </w:p>
    <w:p w14:paraId="6B0377BA" w14:textId="77777777" w:rsidR="00196306" w:rsidRPr="00487F5A" w:rsidRDefault="00196306" w:rsidP="00196306">
      <w:pPr>
        <w:widowControl w:val="0"/>
        <w:jc w:val="right"/>
        <w:rPr>
          <w:rFonts w:ascii="GHEA Grapalat" w:hAnsi="GHEA Grapalat" w:cs="Sylfaen"/>
          <w:i/>
        </w:rPr>
      </w:pPr>
      <w:r>
        <w:rPr>
          <w:rFonts w:ascii="GHEA Grapalat" w:hAnsi="GHEA Grapalat"/>
          <w:i/>
        </w:rPr>
        <w:t>Приложение № 4</w:t>
      </w:r>
    </w:p>
    <w:p w14:paraId="7F151C7E"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7F30CC6" w14:textId="77777777" w:rsidR="00196306" w:rsidRPr="00487F5A" w:rsidRDefault="00196306" w:rsidP="00196306">
      <w:pPr>
        <w:jc w:val="center"/>
        <w:rPr>
          <w:rFonts w:ascii="GHEA Grapalat" w:hAnsi="GHEA Grapalat" w:cs="GHEA Grapalat"/>
        </w:rPr>
      </w:pPr>
    </w:p>
    <w:p w14:paraId="723E03A2"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501E59C8" w14:textId="77777777" w:rsidR="00196306" w:rsidRPr="00487F5A" w:rsidRDefault="00196306" w:rsidP="00196306">
      <w:pPr>
        <w:jc w:val="center"/>
        <w:rPr>
          <w:rFonts w:ascii="GHEA Grapalat" w:hAnsi="GHEA Grapalat" w:cs="GHEA Grapalat"/>
          <w:lang w:val="hy-AM"/>
        </w:rPr>
      </w:pPr>
    </w:p>
    <w:p w14:paraId="37673848"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DE6E7D8"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E58FA18" w14:textId="77777777" w:rsidR="00196306" w:rsidRPr="00487F5A" w:rsidRDefault="00196306" w:rsidP="00196306">
      <w:pPr>
        <w:rPr>
          <w:rFonts w:ascii="GHEA Grapalat" w:hAnsi="GHEA Grapalat"/>
          <w:vertAlign w:val="superscript"/>
          <w:lang w:val="es-ES"/>
        </w:rPr>
      </w:pPr>
    </w:p>
    <w:p w14:paraId="667F6680" w14:textId="77777777" w:rsidR="00196306" w:rsidRPr="00487F5A" w:rsidRDefault="00196306" w:rsidP="00C847D7">
      <w:pPr>
        <w:pStyle w:val="aff"/>
        <w:numPr>
          <w:ilvl w:val="0"/>
          <w:numId w:val="1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08C1909"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9A9549F"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020363F"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ECDEA98"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CADD602" w14:textId="77777777" w:rsidR="00196306" w:rsidRPr="00487F5A" w:rsidRDefault="00196306" w:rsidP="00196306">
      <w:pPr>
        <w:rPr>
          <w:rFonts w:ascii="GHEA Grapalat" w:hAnsi="GHEA Grapalat" w:cs="Sylfaen"/>
          <w:sz w:val="20"/>
          <w:szCs w:val="20"/>
          <w:lang w:val="es-ES"/>
        </w:rPr>
      </w:pPr>
    </w:p>
    <w:p w14:paraId="73F7F040" w14:textId="77777777" w:rsidR="00196306" w:rsidRPr="00487F5A" w:rsidRDefault="00196306" w:rsidP="00C847D7">
      <w:pPr>
        <w:pStyle w:val="aff"/>
        <w:numPr>
          <w:ilvl w:val="0"/>
          <w:numId w:val="1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09C8CC2D" w14:textId="77777777" w:rsidR="00196306" w:rsidRPr="00487F5A" w:rsidRDefault="00196306" w:rsidP="00196306">
      <w:pPr>
        <w:jc w:val="center"/>
        <w:rPr>
          <w:rFonts w:ascii="GHEA Grapalat" w:hAnsi="GHEA Grapalat" w:cs="GHEA Grapalat"/>
          <w:lang w:val="es-ES"/>
        </w:rPr>
      </w:pPr>
    </w:p>
    <w:p w14:paraId="774D96D0" w14:textId="77777777" w:rsidR="00196306" w:rsidRPr="00487F5A" w:rsidRDefault="00196306" w:rsidP="00196306">
      <w:pPr>
        <w:jc w:val="center"/>
        <w:rPr>
          <w:rFonts w:ascii="GHEA Grapalat" w:hAnsi="GHEA Grapalat" w:cs="Sylfaen"/>
          <w:b/>
          <w:lang w:val="es-ES"/>
        </w:rPr>
      </w:pPr>
    </w:p>
    <w:p w14:paraId="769F99CD"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3DC5192"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3230DF"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1E89A4E5"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879C6A"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A886353" w14:textId="77777777" w:rsidR="00196306" w:rsidRPr="00487F5A" w:rsidRDefault="00196306" w:rsidP="00196306">
      <w:pPr>
        <w:jc w:val="center"/>
        <w:rPr>
          <w:rFonts w:ascii="GHEA Grapalat" w:hAnsi="GHEA Grapalat" w:cs="Sylfaen"/>
          <w:sz w:val="16"/>
          <w:szCs w:val="16"/>
          <w:lang w:val="es-ES"/>
        </w:rPr>
      </w:pPr>
    </w:p>
    <w:p w14:paraId="0D5758AC"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AF17913" w14:textId="77777777" w:rsidR="00196306" w:rsidRPr="00B138F3" w:rsidRDefault="00196306" w:rsidP="00196306">
      <w:pPr>
        <w:rPr>
          <w:rFonts w:ascii="GHEA Grapalat" w:hAnsi="GHEA Grapalat"/>
          <w:i/>
        </w:rPr>
      </w:pPr>
    </w:p>
    <w:p w14:paraId="4CBECFC1" w14:textId="77777777" w:rsidR="00196306" w:rsidRPr="003B2F27" w:rsidRDefault="00196306" w:rsidP="00196306">
      <w:pPr>
        <w:widowControl w:val="0"/>
        <w:spacing w:after="160"/>
        <w:ind w:left="-142" w:firstLine="142"/>
        <w:jc w:val="center"/>
        <w:rPr>
          <w:rFonts w:ascii="GHEA Grapalat" w:hAnsi="GHEA Grapalat"/>
          <w:i/>
          <w:lang w:val="en-US"/>
        </w:rPr>
      </w:pPr>
    </w:p>
    <w:p w14:paraId="4F34F0B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A886F" w14:textId="77777777" w:rsidR="00046DB5" w:rsidRDefault="00046DB5">
      <w:r>
        <w:separator/>
      </w:r>
    </w:p>
  </w:endnote>
  <w:endnote w:type="continuationSeparator" w:id="0">
    <w:p w14:paraId="3E8B727B" w14:textId="77777777" w:rsidR="00046DB5" w:rsidRDefault="0004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4000ACFF" w:usb2="00000001"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A77BF0B" w14:textId="77777777" w:rsidR="004122DC" w:rsidRPr="00305BEC" w:rsidRDefault="004122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3703">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127EC" w14:textId="77777777" w:rsidR="00046DB5" w:rsidRDefault="00046DB5">
      <w:r>
        <w:separator/>
      </w:r>
    </w:p>
  </w:footnote>
  <w:footnote w:type="continuationSeparator" w:id="0">
    <w:p w14:paraId="065DBFA4" w14:textId="77777777" w:rsidR="00046DB5" w:rsidRDefault="00046DB5">
      <w:r>
        <w:continuationSeparator/>
      </w:r>
    </w:p>
  </w:footnote>
  <w:footnote w:id="1">
    <w:p w14:paraId="79385BAD" w14:textId="77777777" w:rsidR="004122DC" w:rsidRPr="00ED3BA4" w:rsidRDefault="004122DC"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0221FE27" w14:textId="77777777" w:rsidR="004122DC" w:rsidRDefault="004122DC" w:rsidP="00720627">
      <w:pPr>
        <w:pStyle w:val="af2"/>
        <w:jc w:val="both"/>
        <w:rPr>
          <w:rFonts w:asciiTheme="minorHAnsi" w:hAnsiTheme="minorHAnsi"/>
        </w:rPr>
      </w:pPr>
    </w:p>
    <w:p w14:paraId="6D1FCCD9" w14:textId="77777777" w:rsidR="004122DC" w:rsidRPr="004D0297" w:rsidRDefault="004122D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0280E4"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3179681"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F58718" w14:textId="77777777" w:rsidR="004122DC" w:rsidRPr="004D0297" w:rsidRDefault="004122D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84C47FD" w14:textId="77777777" w:rsidR="004122DC" w:rsidRPr="004D0297" w:rsidRDefault="004122DC">
      <w:pPr>
        <w:pStyle w:val="af2"/>
      </w:pPr>
    </w:p>
  </w:footnote>
  <w:footnote w:id="3">
    <w:p w14:paraId="3ECF49F2" w14:textId="77777777" w:rsidR="004122DC" w:rsidRPr="00FE2AA4" w:rsidRDefault="004122DC"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315493C5" w14:textId="77777777" w:rsidR="004122DC" w:rsidRPr="00FE2AA4" w:rsidRDefault="004122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295BFD9E" w14:textId="77777777" w:rsidR="004122DC" w:rsidRPr="00511966" w:rsidRDefault="004122DC"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91D703D" w14:textId="77777777" w:rsidR="004122DC" w:rsidRPr="008E4439" w:rsidRDefault="004122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7A5D6" w14:textId="77777777" w:rsidR="004122DC" w:rsidRPr="000811C1" w:rsidRDefault="004122DC" w:rsidP="0027573B">
      <w:pPr>
        <w:pStyle w:val="af2"/>
        <w:rPr>
          <w:rFonts w:ascii="Sylfaen" w:hAnsi="Sylfaen"/>
          <w:sz w:val="18"/>
          <w:szCs w:val="18"/>
        </w:rPr>
      </w:pPr>
    </w:p>
  </w:footnote>
  <w:footnote w:id="7">
    <w:p w14:paraId="6851B5C4" w14:textId="77777777" w:rsidR="004122DC" w:rsidRPr="00A31673" w:rsidRDefault="00412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1B714CB" w14:textId="77777777" w:rsidR="004122DC" w:rsidRDefault="004122DC" w:rsidP="006B3E56">
      <w:pPr>
        <w:jc w:val="both"/>
      </w:pPr>
    </w:p>
    <w:p w14:paraId="07A57B81" w14:textId="77777777" w:rsidR="004122DC" w:rsidRPr="008444F1" w:rsidRDefault="004122DC" w:rsidP="006B3E56">
      <w:pPr>
        <w:jc w:val="both"/>
        <w:rPr>
          <w:i/>
        </w:rPr>
      </w:pPr>
    </w:p>
    <w:p w14:paraId="727FA979" w14:textId="77777777" w:rsidR="004122DC" w:rsidRPr="00B1013B" w:rsidRDefault="004122D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6958E34"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27D357C"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879B2A9" w14:textId="77777777" w:rsidR="004122DC" w:rsidRDefault="004122DC" w:rsidP="006B3E56">
      <w:pPr>
        <w:jc w:val="both"/>
        <w:rPr>
          <w:rFonts w:ascii="GHEA Grapalat" w:hAnsi="GHEA Grapalat"/>
          <w:sz w:val="20"/>
          <w:szCs w:val="20"/>
          <w:lang w:val="af-ZA"/>
        </w:rPr>
      </w:pPr>
    </w:p>
    <w:p w14:paraId="5FC7C45A" w14:textId="77777777" w:rsidR="004122DC" w:rsidRDefault="004122DC" w:rsidP="006B3E56">
      <w:pPr>
        <w:pStyle w:val="af2"/>
        <w:rPr>
          <w:rFonts w:asciiTheme="minorHAnsi" w:hAnsiTheme="minorHAnsi"/>
          <w:lang w:val="af-ZA"/>
        </w:rPr>
      </w:pPr>
    </w:p>
  </w:footnote>
  <w:footnote w:id="9">
    <w:p w14:paraId="0DC48B10" w14:textId="77777777" w:rsidR="004122DC" w:rsidRPr="00D3436F" w:rsidRDefault="00412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8179A89" w14:textId="77777777" w:rsidR="004122DC" w:rsidRPr="00D3436F" w:rsidRDefault="004122DC">
      <w:pPr>
        <w:pStyle w:val="af2"/>
        <w:rPr>
          <w:lang w:val="es-ES"/>
        </w:rPr>
      </w:pPr>
    </w:p>
  </w:footnote>
  <w:footnote w:id="10">
    <w:p w14:paraId="64BD8C1B" w14:textId="77777777" w:rsidR="004122DC" w:rsidRPr="006F5F33" w:rsidRDefault="004122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317BB90" w14:textId="77777777" w:rsidR="004122DC" w:rsidRPr="00615130" w:rsidRDefault="004122D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0836C49" w14:textId="77777777" w:rsidR="004122DC" w:rsidRPr="00576D9C" w:rsidRDefault="004122DC" w:rsidP="003B2F27">
      <w:pPr>
        <w:pStyle w:val="af2"/>
        <w:jc w:val="both"/>
        <w:rPr>
          <w:rFonts w:ascii="GHEA Grapalat" w:hAnsi="GHEA Grapalat"/>
          <w:lang w:val="hy-AM"/>
        </w:rPr>
      </w:pPr>
    </w:p>
  </w:footnote>
  <w:footnote w:id="12">
    <w:p w14:paraId="7CDE18CA" w14:textId="77777777" w:rsidR="004122DC" w:rsidRPr="006F5F33" w:rsidRDefault="004122D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6F69E95A" w14:textId="77777777" w:rsidR="004122DC" w:rsidRPr="006F5F33" w:rsidRDefault="004122D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4D2A1828" w14:textId="77777777" w:rsidR="004122DC" w:rsidRPr="006F5F33" w:rsidRDefault="004122D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8BC77B4" w14:textId="77777777" w:rsidR="004122DC" w:rsidRPr="00E40AC8" w:rsidRDefault="004122D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71491C77" w14:textId="77777777" w:rsidR="004122DC" w:rsidRPr="00AD3E3D" w:rsidRDefault="004122DC" w:rsidP="004D02D6">
      <w:pPr>
        <w:pStyle w:val="af2"/>
        <w:widowControl w:val="0"/>
        <w:rPr>
          <w:ins w:id="19" w:author="Vardan" w:date="2023-07-06T22:58:00Z"/>
          <w:rFonts w:asciiTheme="minorHAnsi" w:hAnsiTheme="minorHAnsi"/>
        </w:rPr>
      </w:pPr>
      <w:ins w:id="20"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AD3E3D">
          <w:rPr>
            <w:rFonts w:ascii="GHEA Grapalat" w:hAnsi="GHEA Grapalat"/>
            <w:i/>
          </w:rPr>
          <w:t xml:space="preserve">м </w:t>
        </w:r>
      </w:ins>
      <w:ins w:id="22"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14:paraId="1CD5E69C" w14:textId="77777777" w:rsidR="004122DC" w:rsidRPr="00124BE9" w:rsidRDefault="004122DC" w:rsidP="004D02D6">
      <w:pPr>
        <w:pStyle w:val="af2"/>
        <w:widowControl w:val="0"/>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7">
    <w:p w14:paraId="54FCBF5E" w14:textId="77777777" w:rsidR="004122DC" w:rsidRPr="00124BE9" w:rsidRDefault="004122DC" w:rsidP="006B2F0C">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14:paraId="024675C3" w14:textId="77777777" w:rsidR="002C4E5F" w:rsidRPr="00CA2754" w:rsidRDefault="002C4E5F" w:rsidP="002C4E5F">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3BD0DDA"/>
    <w:multiLevelType w:val="hybridMultilevel"/>
    <w:tmpl w:val="1AA69D6A"/>
    <w:lvl w:ilvl="0" w:tplc="1C786C02">
      <w:start w:val="1"/>
      <w:numFmt w:val="decimal"/>
      <w:lvlText w:val="%1."/>
      <w:lvlJc w:val="left"/>
      <w:pPr>
        <w:ind w:left="720" w:hanging="360"/>
      </w:pPr>
      <w:rPr>
        <w:rFonts w:cs="Sylfae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7"/>
  </w:num>
  <w:num w:numId="8">
    <w:abstractNumId w:val="6"/>
  </w:num>
  <w:num w:numId="9">
    <w:abstractNumId w:val="10"/>
  </w:num>
  <w:num w:numId="10">
    <w:abstractNumId w:val="5"/>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6DB5"/>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DCF"/>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CE"/>
    <w:rsid w:val="000A4FC5"/>
    <w:rsid w:val="000A5316"/>
    <w:rsid w:val="000A5B16"/>
    <w:rsid w:val="000A5F9E"/>
    <w:rsid w:val="000A6770"/>
    <w:rsid w:val="000A69D0"/>
    <w:rsid w:val="000A6B75"/>
    <w:rsid w:val="000A72AD"/>
    <w:rsid w:val="000A7528"/>
    <w:rsid w:val="000B0287"/>
    <w:rsid w:val="000B033F"/>
    <w:rsid w:val="000B065A"/>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0F3"/>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36B"/>
    <w:rsid w:val="00135413"/>
    <w:rsid w:val="001355F9"/>
    <w:rsid w:val="00135840"/>
    <w:rsid w:val="001361B2"/>
    <w:rsid w:val="001369CB"/>
    <w:rsid w:val="00137478"/>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03D"/>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36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0FC"/>
    <w:rsid w:val="001C07C6"/>
    <w:rsid w:val="001C0849"/>
    <w:rsid w:val="001C1570"/>
    <w:rsid w:val="001C27A8"/>
    <w:rsid w:val="001C33ED"/>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505E"/>
    <w:rsid w:val="001D5785"/>
    <w:rsid w:val="001D5FF7"/>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13"/>
    <w:rsid w:val="001F5834"/>
    <w:rsid w:val="001F5FDE"/>
    <w:rsid w:val="001F6578"/>
    <w:rsid w:val="001F6AFB"/>
    <w:rsid w:val="001F6BD4"/>
    <w:rsid w:val="001F760C"/>
    <w:rsid w:val="001F7821"/>
    <w:rsid w:val="002004DB"/>
    <w:rsid w:val="00200B3B"/>
    <w:rsid w:val="002017CB"/>
    <w:rsid w:val="002019A4"/>
    <w:rsid w:val="00201DA0"/>
    <w:rsid w:val="00201F2E"/>
    <w:rsid w:val="002027D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A7"/>
    <w:rsid w:val="00226D65"/>
    <w:rsid w:val="002273AD"/>
    <w:rsid w:val="0022770A"/>
    <w:rsid w:val="00227947"/>
    <w:rsid w:val="00227C9F"/>
    <w:rsid w:val="00230B12"/>
    <w:rsid w:val="00230C8F"/>
    <w:rsid w:val="0023153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C2"/>
    <w:rsid w:val="00244B38"/>
    <w:rsid w:val="00246076"/>
    <w:rsid w:val="002461B3"/>
    <w:rsid w:val="0025145E"/>
    <w:rsid w:val="00251CF9"/>
    <w:rsid w:val="00252C9C"/>
    <w:rsid w:val="00253B00"/>
    <w:rsid w:val="002542AE"/>
    <w:rsid w:val="002547E7"/>
    <w:rsid w:val="00254A36"/>
    <w:rsid w:val="002554A3"/>
    <w:rsid w:val="002559B9"/>
    <w:rsid w:val="00255ADC"/>
    <w:rsid w:val="00255F0E"/>
    <w:rsid w:val="0025693E"/>
    <w:rsid w:val="00256CB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3E98"/>
    <w:rsid w:val="0026426F"/>
    <w:rsid w:val="002649BD"/>
    <w:rsid w:val="00264C9C"/>
    <w:rsid w:val="00264CC6"/>
    <w:rsid w:val="0026574D"/>
    <w:rsid w:val="00265A4B"/>
    <w:rsid w:val="00265D18"/>
    <w:rsid w:val="00265FD8"/>
    <w:rsid w:val="00266522"/>
    <w:rsid w:val="002665A4"/>
    <w:rsid w:val="00266FCE"/>
    <w:rsid w:val="002674D5"/>
    <w:rsid w:val="0026768D"/>
    <w:rsid w:val="00267B58"/>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4FA"/>
    <w:rsid w:val="002926D4"/>
    <w:rsid w:val="00292A46"/>
    <w:rsid w:val="00293527"/>
    <w:rsid w:val="00293A25"/>
    <w:rsid w:val="00293A76"/>
    <w:rsid w:val="00293B45"/>
    <w:rsid w:val="002941F2"/>
    <w:rsid w:val="00294BD5"/>
    <w:rsid w:val="00294F67"/>
    <w:rsid w:val="00294FFF"/>
    <w:rsid w:val="0029515A"/>
    <w:rsid w:val="002951A1"/>
    <w:rsid w:val="00295AEE"/>
    <w:rsid w:val="002964DA"/>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E5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27635"/>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720"/>
    <w:rsid w:val="00350AC4"/>
    <w:rsid w:val="00351A22"/>
    <w:rsid w:val="003522AE"/>
    <w:rsid w:val="003529EA"/>
    <w:rsid w:val="00352DB8"/>
    <w:rsid w:val="0035482E"/>
    <w:rsid w:val="00354AEF"/>
    <w:rsid w:val="00354E15"/>
    <w:rsid w:val="0035555B"/>
    <w:rsid w:val="003555FA"/>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613"/>
    <w:rsid w:val="00363627"/>
    <w:rsid w:val="00363E98"/>
    <w:rsid w:val="00364E7A"/>
    <w:rsid w:val="003650C5"/>
    <w:rsid w:val="0036520F"/>
    <w:rsid w:val="0036534A"/>
    <w:rsid w:val="003653B7"/>
    <w:rsid w:val="00365632"/>
    <w:rsid w:val="00366BAB"/>
    <w:rsid w:val="00366C4E"/>
    <w:rsid w:val="00367A9A"/>
    <w:rsid w:val="00367F26"/>
    <w:rsid w:val="003704F8"/>
    <w:rsid w:val="00370ECD"/>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77F29"/>
    <w:rsid w:val="003802B8"/>
    <w:rsid w:val="00380721"/>
    <w:rsid w:val="00380AEB"/>
    <w:rsid w:val="00381658"/>
    <w:rsid w:val="00381E92"/>
    <w:rsid w:val="003823BA"/>
    <w:rsid w:val="0038256B"/>
    <w:rsid w:val="00382B60"/>
    <w:rsid w:val="0038317B"/>
    <w:rsid w:val="00383467"/>
    <w:rsid w:val="003835E0"/>
    <w:rsid w:val="0038400D"/>
    <w:rsid w:val="0038438D"/>
    <w:rsid w:val="0038517B"/>
    <w:rsid w:val="00385C27"/>
    <w:rsid w:val="0038674A"/>
    <w:rsid w:val="00386E4B"/>
    <w:rsid w:val="003871DA"/>
    <w:rsid w:val="00387BD3"/>
    <w:rsid w:val="00391276"/>
    <w:rsid w:val="0039134D"/>
    <w:rsid w:val="00391E56"/>
    <w:rsid w:val="00391F90"/>
    <w:rsid w:val="00392525"/>
    <w:rsid w:val="0039308E"/>
    <w:rsid w:val="0039338D"/>
    <w:rsid w:val="003946B4"/>
    <w:rsid w:val="00394990"/>
    <w:rsid w:val="003949A5"/>
    <w:rsid w:val="00394D46"/>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5E6"/>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6CF"/>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BDF"/>
    <w:rsid w:val="00427EAA"/>
    <w:rsid w:val="00430704"/>
    <w:rsid w:val="00431998"/>
    <w:rsid w:val="004320F2"/>
    <w:rsid w:val="00432FEC"/>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B89"/>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0B4"/>
    <w:rsid w:val="0047619C"/>
    <w:rsid w:val="00476A47"/>
    <w:rsid w:val="004775ED"/>
    <w:rsid w:val="00477E9F"/>
    <w:rsid w:val="00480162"/>
    <w:rsid w:val="0048059F"/>
    <w:rsid w:val="00480924"/>
    <w:rsid w:val="004813B3"/>
    <w:rsid w:val="004834BA"/>
    <w:rsid w:val="00483571"/>
    <w:rsid w:val="00483944"/>
    <w:rsid w:val="0048419C"/>
    <w:rsid w:val="00484FED"/>
    <w:rsid w:val="004859E2"/>
    <w:rsid w:val="00486B55"/>
    <w:rsid w:val="00487345"/>
    <w:rsid w:val="00487402"/>
    <w:rsid w:val="004874EC"/>
    <w:rsid w:val="00487CA3"/>
    <w:rsid w:val="00490743"/>
    <w:rsid w:val="004929E4"/>
    <w:rsid w:val="0049317C"/>
    <w:rsid w:val="0049374F"/>
    <w:rsid w:val="00493AF9"/>
    <w:rsid w:val="00493CC7"/>
    <w:rsid w:val="00494475"/>
    <w:rsid w:val="004955FC"/>
    <w:rsid w:val="0049623A"/>
    <w:rsid w:val="00496296"/>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1C9"/>
    <w:rsid w:val="004B0C9E"/>
    <w:rsid w:val="004B2363"/>
    <w:rsid w:val="004B2714"/>
    <w:rsid w:val="004B28E1"/>
    <w:rsid w:val="004B2DBD"/>
    <w:rsid w:val="004B2F56"/>
    <w:rsid w:val="004B383E"/>
    <w:rsid w:val="004B3FB8"/>
    <w:rsid w:val="004B4580"/>
    <w:rsid w:val="004B4B72"/>
    <w:rsid w:val="004B4D36"/>
    <w:rsid w:val="004B5522"/>
    <w:rsid w:val="004B60F5"/>
    <w:rsid w:val="004B61C2"/>
    <w:rsid w:val="004B6552"/>
    <w:rsid w:val="004B6A49"/>
    <w:rsid w:val="004B6D52"/>
    <w:rsid w:val="004B71CD"/>
    <w:rsid w:val="004B7B69"/>
    <w:rsid w:val="004B7F02"/>
    <w:rsid w:val="004C0E39"/>
    <w:rsid w:val="004C17D2"/>
    <w:rsid w:val="004C1D9B"/>
    <w:rsid w:val="004C217A"/>
    <w:rsid w:val="004C3205"/>
    <w:rsid w:val="004C3803"/>
    <w:rsid w:val="004C5CF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6A12"/>
    <w:rsid w:val="004E6E9A"/>
    <w:rsid w:val="004E7893"/>
    <w:rsid w:val="004F09B2"/>
    <w:rsid w:val="004F0CAA"/>
    <w:rsid w:val="004F1B04"/>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DAD"/>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42"/>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B25"/>
    <w:rsid w:val="00577582"/>
    <w:rsid w:val="0058005B"/>
    <w:rsid w:val="005802E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FAB"/>
    <w:rsid w:val="00587072"/>
    <w:rsid w:val="005876A3"/>
    <w:rsid w:val="005900F2"/>
    <w:rsid w:val="0059147F"/>
    <w:rsid w:val="0059159E"/>
    <w:rsid w:val="0059188B"/>
    <w:rsid w:val="005918A4"/>
    <w:rsid w:val="00592457"/>
    <w:rsid w:val="00592A50"/>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D6F"/>
    <w:rsid w:val="005A2B4E"/>
    <w:rsid w:val="005A2C26"/>
    <w:rsid w:val="005A3009"/>
    <w:rsid w:val="005A3A35"/>
    <w:rsid w:val="005A3D17"/>
    <w:rsid w:val="005A3DC6"/>
    <w:rsid w:val="005A3EB8"/>
    <w:rsid w:val="005A3EDC"/>
    <w:rsid w:val="005A405F"/>
    <w:rsid w:val="005A4324"/>
    <w:rsid w:val="005A57B8"/>
    <w:rsid w:val="005A5E67"/>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AA"/>
    <w:rsid w:val="005D60E5"/>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793"/>
    <w:rsid w:val="005F1DBB"/>
    <w:rsid w:val="005F1F95"/>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7E1"/>
    <w:rsid w:val="00632AC2"/>
    <w:rsid w:val="00632EAC"/>
    <w:rsid w:val="00633389"/>
    <w:rsid w:val="006333F6"/>
    <w:rsid w:val="006338EB"/>
    <w:rsid w:val="00633E1E"/>
    <w:rsid w:val="00634678"/>
    <w:rsid w:val="00634DC9"/>
    <w:rsid w:val="00635D52"/>
    <w:rsid w:val="00636A8E"/>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9A3"/>
    <w:rsid w:val="006672E6"/>
    <w:rsid w:val="00667A56"/>
    <w:rsid w:val="00667C83"/>
    <w:rsid w:val="0067066B"/>
    <w:rsid w:val="006708A2"/>
    <w:rsid w:val="00670B09"/>
    <w:rsid w:val="0067102D"/>
    <w:rsid w:val="00671061"/>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C48"/>
    <w:rsid w:val="00686472"/>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436"/>
    <w:rsid w:val="00693C4E"/>
    <w:rsid w:val="006947A2"/>
    <w:rsid w:val="006953B6"/>
    <w:rsid w:val="00695720"/>
    <w:rsid w:val="006968E8"/>
    <w:rsid w:val="00697C38"/>
    <w:rsid w:val="00697F11"/>
    <w:rsid w:val="006A0D8B"/>
    <w:rsid w:val="006A104A"/>
    <w:rsid w:val="006A11B8"/>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4EE5"/>
    <w:rsid w:val="006B50F3"/>
    <w:rsid w:val="006B5588"/>
    <w:rsid w:val="006B572D"/>
    <w:rsid w:val="006B5849"/>
    <w:rsid w:val="006B5893"/>
    <w:rsid w:val="006B6337"/>
    <w:rsid w:val="006B6951"/>
    <w:rsid w:val="006B7816"/>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B97"/>
    <w:rsid w:val="00741D11"/>
    <w:rsid w:val="00742371"/>
    <w:rsid w:val="00742C6E"/>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95B"/>
    <w:rsid w:val="00775FAF"/>
    <w:rsid w:val="00776E6C"/>
    <w:rsid w:val="007807F4"/>
    <w:rsid w:val="00780D44"/>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236"/>
    <w:rsid w:val="007854B2"/>
    <w:rsid w:val="00785FE5"/>
    <w:rsid w:val="007861DD"/>
    <w:rsid w:val="00786A78"/>
    <w:rsid w:val="007874CB"/>
    <w:rsid w:val="0078774A"/>
    <w:rsid w:val="00790261"/>
    <w:rsid w:val="0079071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F9"/>
    <w:rsid w:val="007B00E3"/>
    <w:rsid w:val="007B0562"/>
    <w:rsid w:val="007B0CB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12DE"/>
    <w:rsid w:val="007F1314"/>
    <w:rsid w:val="007F281F"/>
    <w:rsid w:val="007F2D75"/>
    <w:rsid w:val="007F336D"/>
    <w:rsid w:val="007F344A"/>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A76"/>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FBF"/>
    <w:rsid w:val="00836400"/>
    <w:rsid w:val="008365E4"/>
    <w:rsid w:val="00836C9C"/>
    <w:rsid w:val="00837337"/>
    <w:rsid w:val="00837F16"/>
    <w:rsid w:val="00837F3E"/>
    <w:rsid w:val="00840327"/>
    <w:rsid w:val="00840A42"/>
    <w:rsid w:val="00840FE0"/>
    <w:rsid w:val="00842193"/>
    <w:rsid w:val="00842CDF"/>
    <w:rsid w:val="008435A4"/>
    <w:rsid w:val="008435DB"/>
    <w:rsid w:val="00843892"/>
    <w:rsid w:val="00844434"/>
    <w:rsid w:val="008444F1"/>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FF3"/>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8A2"/>
    <w:rsid w:val="008E5B7C"/>
    <w:rsid w:val="008E5EE0"/>
    <w:rsid w:val="008E5F46"/>
    <w:rsid w:val="008E60B3"/>
    <w:rsid w:val="008E6E51"/>
    <w:rsid w:val="008F050F"/>
    <w:rsid w:val="008F0732"/>
    <w:rsid w:val="008F0EB7"/>
    <w:rsid w:val="008F1F9B"/>
    <w:rsid w:val="008F2148"/>
    <w:rsid w:val="008F2365"/>
    <w:rsid w:val="008F2B76"/>
    <w:rsid w:val="008F2CEF"/>
    <w:rsid w:val="008F527F"/>
    <w:rsid w:val="008F6B74"/>
    <w:rsid w:val="009007C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32D1"/>
    <w:rsid w:val="0093354D"/>
    <w:rsid w:val="009335A0"/>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CC"/>
    <w:rsid w:val="00951CE5"/>
    <w:rsid w:val="00952531"/>
    <w:rsid w:val="00953ADF"/>
    <w:rsid w:val="00953F12"/>
    <w:rsid w:val="00954425"/>
    <w:rsid w:val="009548D2"/>
    <w:rsid w:val="00954C8E"/>
    <w:rsid w:val="00955135"/>
    <w:rsid w:val="00955A1E"/>
    <w:rsid w:val="00955E87"/>
    <w:rsid w:val="00956D11"/>
    <w:rsid w:val="00957EF4"/>
    <w:rsid w:val="00960593"/>
    <w:rsid w:val="00960802"/>
    <w:rsid w:val="009612E1"/>
    <w:rsid w:val="009619D8"/>
    <w:rsid w:val="00962791"/>
    <w:rsid w:val="009627B3"/>
    <w:rsid w:val="00963403"/>
    <w:rsid w:val="009634B9"/>
    <w:rsid w:val="009639DF"/>
    <w:rsid w:val="009639FF"/>
    <w:rsid w:val="00963CAC"/>
    <w:rsid w:val="00963E00"/>
    <w:rsid w:val="009647B3"/>
    <w:rsid w:val="009648D5"/>
    <w:rsid w:val="00965300"/>
    <w:rsid w:val="00965350"/>
    <w:rsid w:val="00965901"/>
    <w:rsid w:val="00965B76"/>
    <w:rsid w:val="00965E05"/>
    <w:rsid w:val="00965FCF"/>
    <w:rsid w:val="009662D0"/>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1F3"/>
    <w:rsid w:val="009F337A"/>
    <w:rsid w:val="009F37C6"/>
    <w:rsid w:val="009F4638"/>
    <w:rsid w:val="009F4FFB"/>
    <w:rsid w:val="009F51A0"/>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A73"/>
    <w:rsid w:val="00A71BBC"/>
    <w:rsid w:val="00A723B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A68"/>
    <w:rsid w:val="00AB3FFE"/>
    <w:rsid w:val="00AB4EAB"/>
    <w:rsid w:val="00AB5AF2"/>
    <w:rsid w:val="00AB5D5B"/>
    <w:rsid w:val="00AB5E50"/>
    <w:rsid w:val="00AB64C0"/>
    <w:rsid w:val="00AB65DB"/>
    <w:rsid w:val="00AB77E2"/>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52ED"/>
    <w:rsid w:val="00AD6721"/>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FD"/>
    <w:rsid w:val="00B25154"/>
    <w:rsid w:val="00B25447"/>
    <w:rsid w:val="00B2561E"/>
    <w:rsid w:val="00B2572B"/>
    <w:rsid w:val="00B25FC4"/>
    <w:rsid w:val="00B2659B"/>
    <w:rsid w:val="00B26643"/>
    <w:rsid w:val="00B2681D"/>
    <w:rsid w:val="00B2752E"/>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1C3"/>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9BC"/>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865"/>
    <w:rsid w:val="00B96B73"/>
    <w:rsid w:val="00B96C64"/>
    <w:rsid w:val="00B975FA"/>
    <w:rsid w:val="00B9778A"/>
    <w:rsid w:val="00B9796D"/>
    <w:rsid w:val="00B97FA8"/>
    <w:rsid w:val="00BA03EF"/>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C45"/>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467"/>
    <w:rsid w:val="00BD4817"/>
    <w:rsid w:val="00BD48DD"/>
    <w:rsid w:val="00BD50E7"/>
    <w:rsid w:val="00BD564F"/>
    <w:rsid w:val="00BD572E"/>
    <w:rsid w:val="00BD5F94"/>
    <w:rsid w:val="00BD68C7"/>
    <w:rsid w:val="00BD6BF7"/>
    <w:rsid w:val="00BD72E6"/>
    <w:rsid w:val="00BE01AE"/>
    <w:rsid w:val="00BE12A4"/>
    <w:rsid w:val="00BE1C5E"/>
    <w:rsid w:val="00BE2236"/>
    <w:rsid w:val="00BE23AB"/>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010"/>
    <w:rsid w:val="00BF2290"/>
    <w:rsid w:val="00BF2665"/>
    <w:rsid w:val="00BF270F"/>
    <w:rsid w:val="00BF2BD9"/>
    <w:rsid w:val="00BF30C1"/>
    <w:rsid w:val="00BF3212"/>
    <w:rsid w:val="00BF348C"/>
    <w:rsid w:val="00BF38E7"/>
    <w:rsid w:val="00BF46D6"/>
    <w:rsid w:val="00BF4D4C"/>
    <w:rsid w:val="00BF4E90"/>
    <w:rsid w:val="00BF4FFD"/>
    <w:rsid w:val="00BF5421"/>
    <w:rsid w:val="00BF5CA7"/>
    <w:rsid w:val="00BF603D"/>
    <w:rsid w:val="00BF7253"/>
    <w:rsid w:val="00BF762F"/>
    <w:rsid w:val="00BF79C6"/>
    <w:rsid w:val="00C00574"/>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879"/>
    <w:rsid w:val="00C42B41"/>
    <w:rsid w:val="00C43213"/>
    <w:rsid w:val="00C432E3"/>
    <w:rsid w:val="00C43524"/>
    <w:rsid w:val="00C435DD"/>
    <w:rsid w:val="00C43A47"/>
    <w:rsid w:val="00C4487D"/>
    <w:rsid w:val="00C45620"/>
    <w:rsid w:val="00C45778"/>
    <w:rsid w:val="00C45B20"/>
    <w:rsid w:val="00C464BA"/>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51B9"/>
    <w:rsid w:val="00C5588A"/>
    <w:rsid w:val="00C56BBA"/>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512F"/>
    <w:rsid w:val="00C752FC"/>
    <w:rsid w:val="00C75FB4"/>
    <w:rsid w:val="00C8055A"/>
    <w:rsid w:val="00C806B2"/>
    <w:rsid w:val="00C8071D"/>
    <w:rsid w:val="00C807D9"/>
    <w:rsid w:val="00C80B25"/>
    <w:rsid w:val="00C81187"/>
    <w:rsid w:val="00C813A9"/>
    <w:rsid w:val="00C816CA"/>
    <w:rsid w:val="00C81FE2"/>
    <w:rsid w:val="00C82BD2"/>
    <w:rsid w:val="00C83D8F"/>
    <w:rsid w:val="00C84419"/>
    <w:rsid w:val="00C847D7"/>
    <w:rsid w:val="00C8503C"/>
    <w:rsid w:val="00C85FFA"/>
    <w:rsid w:val="00C861E9"/>
    <w:rsid w:val="00C864DC"/>
    <w:rsid w:val="00C86AB3"/>
    <w:rsid w:val="00C90796"/>
    <w:rsid w:val="00C9153B"/>
    <w:rsid w:val="00C91F69"/>
    <w:rsid w:val="00C93281"/>
    <w:rsid w:val="00C94323"/>
    <w:rsid w:val="00C966B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77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33B"/>
    <w:rsid w:val="00CC518E"/>
    <w:rsid w:val="00CC5630"/>
    <w:rsid w:val="00CC6362"/>
    <w:rsid w:val="00CC69B0"/>
    <w:rsid w:val="00CC69D0"/>
    <w:rsid w:val="00CC73F0"/>
    <w:rsid w:val="00CD01CC"/>
    <w:rsid w:val="00CD043A"/>
    <w:rsid w:val="00CD04C4"/>
    <w:rsid w:val="00CD0722"/>
    <w:rsid w:val="00CD074D"/>
    <w:rsid w:val="00CD191C"/>
    <w:rsid w:val="00CD1E50"/>
    <w:rsid w:val="00CD26B3"/>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F1"/>
    <w:rsid w:val="00CF05EC"/>
    <w:rsid w:val="00CF0D0D"/>
    <w:rsid w:val="00CF1653"/>
    <w:rsid w:val="00CF1742"/>
    <w:rsid w:val="00CF20FD"/>
    <w:rsid w:val="00CF2304"/>
    <w:rsid w:val="00CF2692"/>
    <w:rsid w:val="00CF286A"/>
    <w:rsid w:val="00CF34D0"/>
    <w:rsid w:val="00CF34DE"/>
    <w:rsid w:val="00CF38B3"/>
    <w:rsid w:val="00CF3B1A"/>
    <w:rsid w:val="00CF710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2E7E"/>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693"/>
    <w:rsid w:val="00D80916"/>
    <w:rsid w:val="00D80959"/>
    <w:rsid w:val="00D815D1"/>
    <w:rsid w:val="00D81660"/>
    <w:rsid w:val="00D81962"/>
    <w:rsid w:val="00D820D2"/>
    <w:rsid w:val="00D82DAD"/>
    <w:rsid w:val="00D82E27"/>
    <w:rsid w:val="00D83043"/>
    <w:rsid w:val="00D8313C"/>
    <w:rsid w:val="00D83BF9"/>
    <w:rsid w:val="00D83F9C"/>
    <w:rsid w:val="00D84988"/>
    <w:rsid w:val="00D858B6"/>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22B"/>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5DB"/>
    <w:rsid w:val="00DC6FEB"/>
    <w:rsid w:val="00DC765A"/>
    <w:rsid w:val="00DC769E"/>
    <w:rsid w:val="00DD0158"/>
    <w:rsid w:val="00DD0FE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5FBE"/>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6DB"/>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157"/>
    <w:rsid w:val="00E51CD0"/>
    <w:rsid w:val="00E51D3B"/>
    <w:rsid w:val="00E51D78"/>
    <w:rsid w:val="00E51E58"/>
    <w:rsid w:val="00E51EEA"/>
    <w:rsid w:val="00E52638"/>
    <w:rsid w:val="00E52CC9"/>
    <w:rsid w:val="00E54297"/>
    <w:rsid w:val="00E54B2C"/>
    <w:rsid w:val="00E5510F"/>
    <w:rsid w:val="00E553D2"/>
    <w:rsid w:val="00E55EBF"/>
    <w:rsid w:val="00E574A0"/>
    <w:rsid w:val="00E6008B"/>
    <w:rsid w:val="00E6044F"/>
    <w:rsid w:val="00E60526"/>
    <w:rsid w:val="00E6061C"/>
    <w:rsid w:val="00E6199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0FCB"/>
    <w:rsid w:val="00E72207"/>
    <w:rsid w:val="00E739BE"/>
    <w:rsid w:val="00E73B01"/>
    <w:rsid w:val="00E7424B"/>
    <w:rsid w:val="00E74264"/>
    <w:rsid w:val="00E749B7"/>
    <w:rsid w:val="00E74BF6"/>
    <w:rsid w:val="00E74F86"/>
    <w:rsid w:val="00E7522C"/>
    <w:rsid w:val="00E752B6"/>
    <w:rsid w:val="00E7544B"/>
    <w:rsid w:val="00E758BE"/>
    <w:rsid w:val="00E765B7"/>
    <w:rsid w:val="00E77AC2"/>
    <w:rsid w:val="00E77AD7"/>
    <w:rsid w:val="00E77EEE"/>
    <w:rsid w:val="00E805B6"/>
    <w:rsid w:val="00E81D32"/>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897"/>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4AA1"/>
    <w:rsid w:val="00F04D47"/>
    <w:rsid w:val="00F04FC3"/>
    <w:rsid w:val="00F06F30"/>
    <w:rsid w:val="00F06FE4"/>
    <w:rsid w:val="00F0759D"/>
    <w:rsid w:val="00F102AB"/>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87FE2"/>
    <w:rsid w:val="00F90B3B"/>
    <w:rsid w:val="00F911B9"/>
    <w:rsid w:val="00F914CE"/>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9F3"/>
    <w:rsid w:val="00FA212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C016A"/>
    <w:rsid w:val="00FC096C"/>
    <w:rsid w:val="00FC0C8E"/>
    <w:rsid w:val="00FC0FDC"/>
    <w:rsid w:val="00FC1506"/>
    <w:rsid w:val="00FC22F4"/>
    <w:rsid w:val="00FC283C"/>
    <w:rsid w:val="00FC2FB3"/>
    <w:rsid w:val="00FC4412"/>
    <w:rsid w:val="00FC4676"/>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C4D"/>
    <w:rsid w:val="00FF2E56"/>
    <w:rsid w:val="00FF2E5E"/>
    <w:rsid w:val="00FF3050"/>
    <w:rsid w:val="00FF3191"/>
    <w:rsid w:val="00FF331F"/>
    <w:rsid w:val="00FF3842"/>
    <w:rsid w:val="00FF3D6A"/>
    <w:rsid w:val="00FF3DE9"/>
    <w:rsid w:val="00FF3E3D"/>
    <w:rsid w:val="00FF3F2A"/>
    <w:rsid w:val="00FF3F8F"/>
    <w:rsid w:val="00FF48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CF381"/>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9A30-9FC8-4EE7-8CE7-22A41AC5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3633</TotalTime>
  <Pages>53</Pages>
  <Words>20094</Words>
  <Characters>114542</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2190</cp:revision>
  <cp:lastPrinted>2018-02-16T07:12:00Z</cp:lastPrinted>
  <dcterms:created xsi:type="dcterms:W3CDTF">2019-10-28T07:04:00Z</dcterms:created>
  <dcterms:modified xsi:type="dcterms:W3CDTF">2025-06-26T13:11:00Z</dcterms:modified>
</cp:coreProperties>
</file>